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D645F1" w14:textId="7FD695CD" w:rsidR="006A4F2C" w:rsidRPr="00BA092E" w:rsidRDefault="006A4F2C" w:rsidP="006A4F2C">
      <w:pPr>
        <w:pStyle w:val="3GPPHeader"/>
        <w:spacing w:after="60"/>
      </w:pPr>
      <w:bookmarkStart w:id="0" w:name="_Hlk501623794"/>
      <w:r w:rsidRPr="00BA092E">
        <w:t>3GPP TSG-RAN WG2 #102</w:t>
      </w:r>
      <w:r w:rsidRPr="00BA092E">
        <w:tab/>
      </w:r>
      <w:r>
        <w:rPr>
          <w:sz w:val="32"/>
          <w:szCs w:val="32"/>
        </w:rPr>
        <w:t xml:space="preserve">Tdoc </w:t>
      </w:r>
      <w:r w:rsidR="001E2CC5" w:rsidRPr="001E2CC5">
        <w:rPr>
          <w:sz w:val="32"/>
          <w:szCs w:val="32"/>
        </w:rPr>
        <w:t>R2-1807079</w:t>
      </w:r>
    </w:p>
    <w:p w14:paraId="7045DCA1" w14:textId="4041E3A2" w:rsidR="006A4F2C" w:rsidRPr="00BA092E" w:rsidRDefault="006A4F2C" w:rsidP="006A4F2C">
      <w:pPr>
        <w:pStyle w:val="3GPPHeader"/>
      </w:pPr>
      <w:r w:rsidRPr="00BA092E">
        <w:t>Busan, S. Korea, 21st – 25th May 2018</w:t>
      </w:r>
      <w:r w:rsidRPr="00BA092E">
        <w:tab/>
        <w:t>(Re</w:t>
      </w:r>
      <w:r w:rsidR="00046406">
        <w:t>vision</w:t>
      </w:r>
      <w:r w:rsidRPr="00BA092E">
        <w:t xml:space="preserve"> of R2-180</w:t>
      </w:r>
      <w:r>
        <w:t>5449</w:t>
      </w:r>
      <w:r w:rsidRPr="00BA092E">
        <w:t>)</w:t>
      </w:r>
    </w:p>
    <w:p w14:paraId="432E0187" w14:textId="77777777" w:rsidR="006A4F2C" w:rsidRPr="00BA092E" w:rsidRDefault="006A4F2C" w:rsidP="006A4F2C">
      <w:pPr>
        <w:pStyle w:val="3GPPHeader"/>
      </w:pPr>
      <w:r w:rsidRPr="00BA092E">
        <w:tab/>
      </w:r>
    </w:p>
    <w:p w14:paraId="56FD6764" w14:textId="490A4E49" w:rsidR="006A4F2C" w:rsidRPr="00BA092E" w:rsidRDefault="006A4F2C" w:rsidP="006A4F2C">
      <w:pPr>
        <w:pStyle w:val="3GPPHeader"/>
        <w:rPr>
          <w:sz w:val="22"/>
          <w:szCs w:val="22"/>
          <w:lang w:val="sv-SE"/>
        </w:rPr>
      </w:pPr>
      <w:r w:rsidRPr="00BA092E">
        <w:rPr>
          <w:sz w:val="22"/>
          <w:szCs w:val="22"/>
          <w:lang w:val="sv-SE"/>
        </w:rPr>
        <w:t>Agenda Item:</w:t>
      </w:r>
      <w:r w:rsidRPr="00BA092E">
        <w:rPr>
          <w:sz w:val="22"/>
          <w:szCs w:val="22"/>
          <w:lang w:val="sv-SE"/>
        </w:rPr>
        <w:tab/>
      </w:r>
      <w:r w:rsidR="001E2CC5">
        <w:rPr>
          <w:sz w:val="22"/>
          <w:szCs w:val="22"/>
          <w:lang w:val="sv-SE"/>
        </w:rPr>
        <w:t>10.2.7</w:t>
      </w:r>
    </w:p>
    <w:p w14:paraId="7D1BC227" w14:textId="77777777" w:rsidR="0046488F" w:rsidRDefault="0046488F" w:rsidP="0046488F">
      <w:pPr>
        <w:pStyle w:val="3GPPHeader"/>
        <w:rPr>
          <w:rFonts w:cs="Arial"/>
          <w:sz w:val="22"/>
        </w:rPr>
      </w:pPr>
      <w:r w:rsidRPr="00345BED">
        <w:rPr>
          <w:rFonts w:cs="Arial"/>
          <w:sz w:val="22"/>
        </w:rPr>
        <w:t>Source:</w:t>
      </w:r>
      <w:r w:rsidRPr="00345BED">
        <w:rPr>
          <w:rFonts w:cs="Arial"/>
          <w:sz w:val="22"/>
        </w:rPr>
        <w:tab/>
        <w:t>Ericsson</w:t>
      </w:r>
    </w:p>
    <w:p w14:paraId="596B6A9A" w14:textId="366EB1DB" w:rsidR="007B3C8C" w:rsidRPr="008B06C8" w:rsidRDefault="007B3C8C" w:rsidP="0046488F">
      <w:pPr>
        <w:pStyle w:val="3GPPHeader"/>
        <w:rPr>
          <w:sz w:val="22"/>
          <w:szCs w:val="22"/>
        </w:rPr>
      </w:pPr>
      <w:r>
        <w:rPr>
          <w:sz w:val="22"/>
          <w:szCs w:val="22"/>
        </w:rPr>
        <w:t>Title:</w:t>
      </w:r>
      <w:r w:rsidRPr="00CE0424">
        <w:rPr>
          <w:sz w:val="22"/>
          <w:szCs w:val="22"/>
        </w:rPr>
        <w:tab/>
      </w:r>
      <w:r w:rsidR="00131F57">
        <w:rPr>
          <w:sz w:val="22"/>
          <w:szCs w:val="22"/>
        </w:rPr>
        <w:t xml:space="preserve">MCG </w:t>
      </w:r>
      <w:r w:rsidR="002763FF">
        <w:rPr>
          <w:sz w:val="22"/>
          <w:szCs w:val="22"/>
        </w:rPr>
        <w:t>failure</w:t>
      </w:r>
      <w:r w:rsidR="00F76AD9" w:rsidRPr="00F76AD9">
        <w:rPr>
          <w:sz w:val="22"/>
          <w:szCs w:val="22"/>
        </w:rPr>
        <w:t xml:space="preserve"> handling in case of N</w:t>
      </w:r>
      <w:r w:rsidR="00D702F0">
        <w:rPr>
          <w:sz w:val="22"/>
          <w:szCs w:val="22"/>
        </w:rPr>
        <w:t>E</w:t>
      </w:r>
      <w:r w:rsidR="0046488F">
        <w:rPr>
          <w:sz w:val="22"/>
          <w:szCs w:val="22"/>
        </w:rPr>
        <w:t>-</w:t>
      </w:r>
      <w:r w:rsidR="00F76AD9" w:rsidRPr="00F76AD9">
        <w:rPr>
          <w:sz w:val="22"/>
          <w:szCs w:val="22"/>
        </w:rPr>
        <w:t>DC</w:t>
      </w:r>
      <w:bookmarkStart w:id="1" w:name="_GoBack"/>
      <w:bookmarkEnd w:id="1"/>
    </w:p>
    <w:p w14:paraId="4A134FFC" w14:textId="50FA2632" w:rsidR="002D5FB1" w:rsidRDefault="007B3C8C" w:rsidP="0046488F">
      <w:pPr>
        <w:pStyle w:val="3GPPHeader"/>
        <w:rPr>
          <w:sz w:val="22"/>
          <w:szCs w:val="22"/>
        </w:rPr>
      </w:pPr>
      <w:bookmarkStart w:id="2" w:name="_Hlk509767398"/>
      <w:r w:rsidRPr="008C7695">
        <w:rPr>
          <w:sz w:val="22"/>
          <w:szCs w:val="22"/>
        </w:rPr>
        <w:t>Document for:</w:t>
      </w:r>
      <w:r w:rsidRPr="008C7695">
        <w:rPr>
          <w:sz w:val="22"/>
          <w:szCs w:val="22"/>
        </w:rPr>
        <w:tab/>
        <w:t xml:space="preserve">Discussion, </w:t>
      </w:r>
      <w:r w:rsidR="002D5FB1" w:rsidRPr="008C7695">
        <w:rPr>
          <w:sz w:val="22"/>
          <w:szCs w:val="22"/>
        </w:rPr>
        <w:t>Decision</w:t>
      </w:r>
    </w:p>
    <w:bookmarkEnd w:id="0"/>
    <w:p w14:paraId="5B38E84F" w14:textId="77777777" w:rsidR="002D5FB1" w:rsidRPr="008C7695" w:rsidRDefault="002D5FB1" w:rsidP="00A11CCF">
      <w:pPr>
        <w:pStyle w:val="Heading1"/>
        <w:numPr>
          <w:ilvl w:val="0"/>
          <w:numId w:val="10"/>
        </w:numPr>
        <w:textAlignment w:val="auto"/>
      </w:pPr>
      <w:r w:rsidRPr="008C7695">
        <w:t>Introduction</w:t>
      </w:r>
    </w:p>
    <w:bookmarkEnd w:id="2"/>
    <w:p w14:paraId="51C472EF" w14:textId="3A49B799" w:rsidR="00131F57" w:rsidRDefault="00131F57" w:rsidP="00131F57">
      <w:r>
        <w:t>In RAN2#97bis, the following agreements were made</w:t>
      </w:r>
      <w:r w:rsidR="00B6350A">
        <w:t xml:space="preserve"> regarding EN-DC</w:t>
      </w:r>
      <w:r>
        <w:t xml:space="preserve"> </w:t>
      </w:r>
      <w:r>
        <w:fldChar w:fldCharType="begin"/>
      </w:r>
      <w:r>
        <w:instrText xml:space="preserve"> REF _Ref503191143 \r \h </w:instrText>
      </w:r>
      <w:r>
        <w:fldChar w:fldCharType="separate"/>
      </w:r>
      <w:r>
        <w:t>[1]</w:t>
      </w:r>
      <w:r>
        <w:fldChar w:fldCharType="end"/>
      </w:r>
      <w:r>
        <w:t>:</w:t>
      </w:r>
    </w:p>
    <w:p w14:paraId="787A28E4" w14:textId="77777777" w:rsidR="00131F57" w:rsidRDefault="00131F57" w:rsidP="00131F57">
      <w:pPr>
        <w:pStyle w:val="ListParagraph"/>
        <w:numPr>
          <w:ilvl w:val="0"/>
          <w:numId w:val="16"/>
        </w:numPr>
        <w:pBdr>
          <w:top w:val="single" w:sz="4" w:space="1" w:color="auto"/>
          <w:left w:val="single" w:sz="4" w:space="4" w:color="auto"/>
          <w:bottom w:val="single" w:sz="4" w:space="1" w:color="auto"/>
          <w:right w:val="single" w:sz="4" w:space="4" w:color="auto"/>
        </w:pBdr>
      </w:pPr>
      <w:r>
        <w:t>If radio link failure is detected for MCG, UE initiates RRC connection re-establishment procedure with the PCell.</w:t>
      </w:r>
    </w:p>
    <w:p w14:paraId="017FAC84" w14:textId="77777777" w:rsidR="00131F57" w:rsidRDefault="00131F57" w:rsidP="00131F57">
      <w:pPr>
        <w:pStyle w:val="ListParagraph"/>
        <w:numPr>
          <w:ilvl w:val="0"/>
          <w:numId w:val="16"/>
        </w:numPr>
        <w:pBdr>
          <w:top w:val="single" w:sz="4" w:space="1" w:color="auto"/>
          <w:left w:val="single" w:sz="4" w:space="4" w:color="auto"/>
          <w:bottom w:val="single" w:sz="4" w:space="1" w:color="auto"/>
          <w:right w:val="single" w:sz="4" w:space="4" w:color="auto"/>
        </w:pBdr>
      </w:pPr>
      <w:r>
        <w:t>If radio link failure is detected for SCG, UE suspends all SCG radio bearers (including SCG split bearers) and SCG transmissions for split radio bearers, and reports SCG failure information</w:t>
      </w:r>
    </w:p>
    <w:p w14:paraId="142090D4" w14:textId="7C5AC7C6" w:rsidR="00817345" w:rsidRDefault="007F0921" w:rsidP="00AC23AA">
      <w:r w:rsidRPr="00BF74FD">
        <w:rPr>
          <w:rFonts w:cs="Arial"/>
          <w:lang w:val="en-US"/>
        </w:rPr>
        <w:t>I</w:t>
      </w:r>
      <w:r>
        <w:rPr>
          <w:rFonts w:cs="Arial"/>
          <w:lang w:val="en-US"/>
        </w:rPr>
        <w:t xml:space="preserve">n this contribution, we will </w:t>
      </w:r>
      <w:r w:rsidR="00AC23AA">
        <w:rPr>
          <w:rFonts w:cs="Arial"/>
          <w:lang w:val="en-US"/>
        </w:rPr>
        <w:t xml:space="preserve">outline </w:t>
      </w:r>
      <w:r w:rsidR="00D5741C">
        <w:t>th</w:t>
      </w:r>
      <w:r w:rsidR="004B138F">
        <w:t xml:space="preserve">e </w:t>
      </w:r>
      <w:r w:rsidR="00131F57">
        <w:t xml:space="preserve">MCG </w:t>
      </w:r>
      <w:r w:rsidR="00AC23AA">
        <w:t>RLF handling</w:t>
      </w:r>
      <w:r w:rsidR="004B138F">
        <w:t xml:space="preserve"> for </w:t>
      </w:r>
      <w:r w:rsidR="00B6350A">
        <w:t>NE-DC</w:t>
      </w:r>
      <w:r w:rsidR="00131F57">
        <w:t xml:space="preserve"> along with the </w:t>
      </w:r>
      <w:r w:rsidR="00AC23AA">
        <w:t>discuss</w:t>
      </w:r>
      <w:r w:rsidR="00131F57">
        <w:t>ion of</w:t>
      </w:r>
      <w:r w:rsidR="00AC23AA">
        <w:t xml:space="preserve"> what principles we can reuse and what changes we can propose</w:t>
      </w:r>
      <w:r w:rsidR="00B6350A">
        <w:t xml:space="preserve"> regarding MCG</w:t>
      </w:r>
      <w:r w:rsidR="002763FF">
        <w:t xml:space="preserve"> failure</w:t>
      </w:r>
      <w:r w:rsidR="00817345" w:rsidRPr="008432AC">
        <w:t>.</w:t>
      </w:r>
      <w:r w:rsidR="0098582B">
        <w:t xml:space="preserve"> </w:t>
      </w:r>
      <w:r w:rsidR="00DC4B51">
        <w:t xml:space="preserve">However, </w:t>
      </w:r>
      <w:r w:rsidR="0098582B">
        <w:t xml:space="preserve">SCG </w:t>
      </w:r>
      <w:r w:rsidR="002763FF">
        <w:t xml:space="preserve">failure discussion is </w:t>
      </w:r>
      <w:r w:rsidR="00B04BB8">
        <w:t xml:space="preserve">separately </w:t>
      </w:r>
      <w:r w:rsidR="002763FF">
        <w:t>given in</w:t>
      </w:r>
      <w:r w:rsidR="00DC4B51">
        <w:t xml:space="preserve"> </w:t>
      </w:r>
      <w:r w:rsidR="00DC4B51">
        <w:fldChar w:fldCharType="begin"/>
      </w:r>
      <w:r w:rsidR="00DC4B51">
        <w:instrText xml:space="preserve"> REF _Ref513475868 \r \h </w:instrText>
      </w:r>
      <w:r w:rsidR="00DC4B51">
        <w:fldChar w:fldCharType="separate"/>
      </w:r>
      <w:r w:rsidR="00DC4B51">
        <w:t>[2]</w:t>
      </w:r>
      <w:r w:rsidR="00DC4B51">
        <w:fldChar w:fldCharType="end"/>
      </w:r>
      <w:r w:rsidR="00DC4B51">
        <w:t>.</w:t>
      </w:r>
      <w:r w:rsidR="002763FF">
        <w:t xml:space="preserve"> </w:t>
      </w:r>
    </w:p>
    <w:p w14:paraId="3624DC25" w14:textId="68F30B54" w:rsidR="002D5FB1" w:rsidRPr="001952C1" w:rsidRDefault="002D5FB1" w:rsidP="00A11CCF">
      <w:pPr>
        <w:pStyle w:val="Heading1"/>
        <w:numPr>
          <w:ilvl w:val="0"/>
          <w:numId w:val="10"/>
        </w:numPr>
        <w:textAlignment w:val="auto"/>
        <w:rPr>
          <w:i/>
        </w:rPr>
      </w:pPr>
      <w:bookmarkStart w:id="3" w:name="_Ref178064866"/>
      <w:r w:rsidRPr="002849FE">
        <w:t>Discussion</w:t>
      </w:r>
      <w:bookmarkEnd w:id="3"/>
    </w:p>
    <w:p w14:paraId="74E756EC" w14:textId="3C717B8D" w:rsidR="0046488F" w:rsidRDefault="00131F57" w:rsidP="00112DA3">
      <w:pPr>
        <w:pStyle w:val="CommentText"/>
      </w:pPr>
      <w:r>
        <w:t>In</w:t>
      </w:r>
      <w:r w:rsidR="000E294D">
        <w:t xml:space="preserve"> case of </w:t>
      </w:r>
      <w:r w:rsidR="0046488F">
        <w:t>NE-DC</w:t>
      </w:r>
      <w:r w:rsidR="000E294D">
        <w:t xml:space="preserve">, </w:t>
      </w:r>
      <w:r w:rsidR="00C82062">
        <w:t xml:space="preserve">there is need for further improvements </w:t>
      </w:r>
      <w:r w:rsidR="00FA5CB5">
        <w:t>in comparison with</w:t>
      </w:r>
      <w:r w:rsidR="00C82062">
        <w:t xml:space="preserve"> EN-DC to be able to minimize the service interruption time and maximize the availability</w:t>
      </w:r>
      <w:r w:rsidR="00FA5CB5">
        <w:t xml:space="preserve"> in case of MCG RLF</w:t>
      </w:r>
      <w:r w:rsidR="00C82062">
        <w:t xml:space="preserve">. </w:t>
      </w:r>
    </w:p>
    <w:p w14:paraId="73344D35" w14:textId="2A127EB3" w:rsidR="0046488F" w:rsidRDefault="00112DA3" w:rsidP="00112DA3">
      <w:pPr>
        <w:pStyle w:val="CommentText"/>
      </w:pPr>
      <w:r>
        <w:t>EN-DC</w:t>
      </w:r>
      <w:r w:rsidR="0046488F">
        <w:t xml:space="preserve"> </w:t>
      </w:r>
      <w:r w:rsidR="00235D47">
        <w:t>do</w:t>
      </w:r>
      <w:r w:rsidR="0046488F">
        <w:t>es</w:t>
      </w:r>
      <w:r>
        <w:t xml:space="preserve"> not have </w:t>
      </w:r>
      <w:r w:rsidR="0046488F">
        <w:t>very</w:t>
      </w:r>
      <w:r>
        <w:t xml:space="preserve"> stringent requirements </w:t>
      </w:r>
      <w:r w:rsidR="0046488F">
        <w:t xml:space="preserve">when it comes to reliability and latency. This is </w:t>
      </w:r>
      <w:r w:rsidR="00235D47">
        <w:t xml:space="preserve">because the use cases driving EN-DC </w:t>
      </w:r>
      <w:r w:rsidR="00EA5B9C">
        <w:t xml:space="preserve">are not identical to the </w:t>
      </w:r>
      <w:r w:rsidR="00235D47">
        <w:t>DC</w:t>
      </w:r>
      <w:r w:rsidR="0046488F">
        <w:t xml:space="preserve"> cases where NR is the master node (</w:t>
      </w:r>
      <w:r w:rsidR="00221377">
        <w:t>e.g.,</w:t>
      </w:r>
      <w:r w:rsidR="0046488F">
        <w:t xml:space="preserve"> NE-DC)</w:t>
      </w:r>
      <w:r w:rsidR="00235D47">
        <w:t xml:space="preserve"> </w:t>
      </w:r>
      <w:r w:rsidR="009659B6">
        <w:t xml:space="preserve">providing </w:t>
      </w:r>
      <w:r w:rsidR="00235D47">
        <w:t>URLLC services</w:t>
      </w:r>
      <w:r>
        <w:t xml:space="preserve">. </w:t>
      </w:r>
      <w:r w:rsidR="009659B6">
        <w:t>Therefore</w:t>
      </w:r>
      <w:r w:rsidR="00FA5CB5">
        <w:t xml:space="preserve">, NE-DC </w:t>
      </w:r>
      <w:r w:rsidR="00B6350A">
        <w:t>require</w:t>
      </w:r>
      <w:r w:rsidR="00340D5E">
        <w:t>s</w:t>
      </w:r>
      <w:r w:rsidR="00B6350A">
        <w:t xml:space="preserve"> further </w:t>
      </w:r>
      <w:r w:rsidR="00FA5CB5">
        <w:t xml:space="preserve">improvements regarding the service interruption </w:t>
      </w:r>
      <w:r w:rsidR="00B6350A">
        <w:t xml:space="preserve">time </w:t>
      </w:r>
      <w:r w:rsidR="00FA5CB5">
        <w:t>especially in case of MCG RLF</w:t>
      </w:r>
      <w:r w:rsidR="00B6350A">
        <w:t>, so as to fulfil the requirements of emerging use cases and applications</w:t>
      </w:r>
      <w:r w:rsidR="009659B6">
        <w:t xml:space="preserve"> in terms of availability</w:t>
      </w:r>
      <w:r w:rsidR="00FA5CB5">
        <w:t>.</w:t>
      </w:r>
    </w:p>
    <w:p w14:paraId="539940D8" w14:textId="25194A4C" w:rsidR="0046488F" w:rsidRDefault="0046488F" w:rsidP="0046488F">
      <w:pPr>
        <w:pStyle w:val="Observation"/>
      </w:pPr>
      <w:bookmarkStart w:id="4" w:name="_Toc509820512"/>
      <w:bookmarkStart w:id="5" w:name="_Toc509820533"/>
      <w:bookmarkStart w:id="6" w:name="_Toc509820551"/>
      <w:r>
        <w:t>In case of NE-</w:t>
      </w:r>
      <w:r w:rsidRPr="0090147C">
        <w:t xml:space="preserve">DC, there is need for further improvements </w:t>
      </w:r>
      <w:r w:rsidR="007361F5" w:rsidRPr="0090147C">
        <w:t>compared to</w:t>
      </w:r>
      <w:r w:rsidRPr="0090147C">
        <w:t xml:space="preserve"> EN-DC </w:t>
      </w:r>
      <w:r w:rsidR="007607EA">
        <w:t>in</w:t>
      </w:r>
      <w:r w:rsidRPr="0090147C">
        <w:t xml:space="preserve"> minimiz</w:t>
      </w:r>
      <w:r w:rsidR="007607EA">
        <w:t>ing</w:t>
      </w:r>
      <w:r w:rsidRPr="0090147C">
        <w:t xml:space="preserve"> the service interruption time and maximiz</w:t>
      </w:r>
      <w:r w:rsidR="007607EA">
        <w:t>ing</w:t>
      </w:r>
      <w:r w:rsidRPr="0090147C">
        <w:t xml:space="preserve"> the availability for URLLC</w:t>
      </w:r>
      <w:r>
        <w:t xml:space="preserve"> services.</w:t>
      </w:r>
      <w:bookmarkEnd w:id="4"/>
      <w:bookmarkEnd w:id="5"/>
      <w:bookmarkEnd w:id="6"/>
      <w:r>
        <w:t xml:space="preserve"> </w:t>
      </w:r>
    </w:p>
    <w:p w14:paraId="39C69DF1" w14:textId="51D5262F" w:rsidR="00112DA3" w:rsidRDefault="00975B81" w:rsidP="00112DA3">
      <w:pPr>
        <w:pStyle w:val="CommentText"/>
      </w:pPr>
      <w:r>
        <w:t>Another reason is that i</w:t>
      </w:r>
      <w:r w:rsidR="00112DA3">
        <w:t>n</w:t>
      </w:r>
      <w:r>
        <w:t xml:space="preserve"> case of N</w:t>
      </w:r>
      <w:r w:rsidR="00CD04E3">
        <w:t>E</w:t>
      </w:r>
      <w:r w:rsidR="0046488F">
        <w:t>-DC</w:t>
      </w:r>
      <w:r w:rsidR="00235D47">
        <w:t xml:space="preserve">, </w:t>
      </w:r>
      <w:r>
        <w:t>MCG may</w:t>
      </w:r>
      <w:r w:rsidR="00235D47">
        <w:t xml:space="preserve"> have poor</w:t>
      </w:r>
      <w:r w:rsidR="00112DA3">
        <w:t xml:space="preserve"> coverage </w:t>
      </w:r>
      <w:r w:rsidR="00235D47">
        <w:t>as MCG may be deployed with a high-band carrier,</w:t>
      </w:r>
      <w:r>
        <w:t xml:space="preserve"> </w:t>
      </w:r>
      <w:r w:rsidR="00235D47">
        <w:t>unlike</w:t>
      </w:r>
      <w:r>
        <w:t xml:space="preserve"> EN-DC where </w:t>
      </w:r>
      <w:r w:rsidR="00235D47">
        <w:t>MCG</w:t>
      </w:r>
      <w:r>
        <w:t xml:space="preserve"> is of a low-band carrier and S</w:t>
      </w:r>
      <w:r w:rsidR="00235D47">
        <w:t>CG</w:t>
      </w:r>
      <w:r>
        <w:t xml:space="preserve"> is assumed to have a high-band carrier.</w:t>
      </w:r>
    </w:p>
    <w:p w14:paraId="0E3575C9" w14:textId="38A95CE3" w:rsidR="00FA5CB5" w:rsidRDefault="00235D47" w:rsidP="0090147C">
      <w:pPr>
        <w:pStyle w:val="Observation"/>
      </w:pPr>
      <w:bookmarkStart w:id="7" w:name="_Toc509820513"/>
      <w:bookmarkStart w:id="8" w:name="_Toc509820534"/>
      <w:bookmarkStart w:id="9" w:name="_Toc509820552"/>
      <w:r>
        <w:t>In case of N</w:t>
      </w:r>
      <w:r w:rsidR="00C3658E">
        <w:t>E</w:t>
      </w:r>
      <w:r w:rsidR="0046488F">
        <w:t>-</w:t>
      </w:r>
      <w:r>
        <w:t xml:space="preserve">DC, unlike EN-DC, MCG may have poor coverage </w:t>
      </w:r>
      <w:r w:rsidR="00816B89">
        <w:t>if deployed on high-band carriers</w:t>
      </w:r>
      <w:r>
        <w:t>.</w:t>
      </w:r>
      <w:bookmarkEnd w:id="7"/>
      <w:bookmarkEnd w:id="8"/>
      <w:bookmarkEnd w:id="9"/>
    </w:p>
    <w:p w14:paraId="63F3661F" w14:textId="498E5EC4" w:rsidR="00FA5CB5" w:rsidRPr="00B6350A" w:rsidRDefault="00B6350A" w:rsidP="00B6350A">
      <w:r>
        <w:t xml:space="preserve">RRC enhancements regarding </w:t>
      </w:r>
      <w:r w:rsidRPr="00B6350A">
        <w:t>MCG</w:t>
      </w:r>
      <w:r>
        <w:t xml:space="preserve"> RLF handling require changes and additions mainly </w:t>
      </w:r>
      <w:r w:rsidR="00E66F8E">
        <w:t xml:space="preserve">to </w:t>
      </w:r>
      <w:r>
        <w:t xml:space="preserve">the NR RRC specifications. Also, because the new procedure can be harmonized </w:t>
      </w:r>
      <w:r w:rsidR="00C3658E">
        <w:t xml:space="preserve">with other </w:t>
      </w:r>
      <w:r w:rsidR="0047773D">
        <w:t>MR-</w:t>
      </w:r>
      <w:r w:rsidR="00C3658E">
        <w:t>DC cases in the future, such as NN-DC</w:t>
      </w:r>
      <w:r>
        <w:t xml:space="preserve">, the standardization efforts can be minimized. </w:t>
      </w:r>
    </w:p>
    <w:p w14:paraId="7DFEBA61" w14:textId="5B865334" w:rsidR="00FA5CB5" w:rsidRDefault="00B6350A" w:rsidP="00FA5CB5">
      <w:pPr>
        <w:pStyle w:val="Observation"/>
      </w:pPr>
      <w:bookmarkStart w:id="10" w:name="_Toc509820514"/>
      <w:bookmarkStart w:id="11" w:name="_Toc509820535"/>
      <w:bookmarkStart w:id="12" w:name="_Toc509820553"/>
      <w:r>
        <w:t xml:space="preserve">RRC enhancements regarding </w:t>
      </w:r>
      <w:r w:rsidRPr="00B6350A">
        <w:t>MCG</w:t>
      </w:r>
      <w:r>
        <w:t xml:space="preserve"> RLF handling require changes and additions mainly on the NR RRC specifications.</w:t>
      </w:r>
      <w:bookmarkEnd w:id="10"/>
      <w:bookmarkEnd w:id="11"/>
      <w:bookmarkEnd w:id="12"/>
    </w:p>
    <w:p w14:paraId="4B32C6EF" w14:textId="40131AEA" w:rsidR="00B6350A" w:rsidRDefault="00B6350A" w:rsidP="00FA5CB5">
      <w:pPr>
        <w:pStyle w:val="Observation"/>
      </w:pPr>
      <w:bookmarkStart w:id="13" w:name="_Toc509820515"/>
      <w:bookmarkStart w:id="14" w:name="_Toc509820536"/>
      <w:bookmarkStart w:id="15" w:name="_Toc509820554"/>
      <w:r>
        <w:t xml:space="preserve">The new procedure for MCG RLF handling can be harmonized for </w:t>
      </w:r>
      <w:r w:rsidR="0047773D">
        <w:t>MR-DC</w:t>
      </w:r>
      <w:r>
        <w:t xml:space="preserve"> cases.</w:t>
      </w:r>
      <w:bookmarkEnd w:id="13"/>
      <w:bookmarkEnd w:id="14"/>
      <w:bookmarkEnd w:id="15"/>
    </w:p>
    <w:p w14:paraId="3A5FED12" w14:textId="5D0E828B" w:rsidR="00B6350A" w:rsidRDefault="00FA5CB5" w:rsidP="00B6350A">
      <w:r>
        <w:t xml:space="preserve">Split SRB (by using NR PDCP) allows UE to receive and transmit RRC messages not only via MCG but also </w:t>
      </w:r>
      <w:r w:rsidR="00D87777">
        <w:t xml:space="preserve">via </w:t>
      </w:r>
      <w:r>
        <w:t>SCG. This could be particularly beneficial in case of NE-DC deployments where the MCG bearer</w:t>
      </w:r>
      <w:r w:rsidR="00641813">
        <w:t xml:space="preserve"> may</w:t>
      </w:r>
      <w:r>
        <w:t xml:space="preserve"> fail due to MCG RLF while the SCG bearer maintains a good link condition. In this case, i.e., when UE detects an RLF on MCG, instead of triggering RRC re-establishment, UE would send </w:t>
      </w:r>
      <w:r w:rsidR="001551A3">
        <w:t xml:space="preserve">a failure information message (e.g., </w:t>
      </w:r>
      <w:r w:rsidRPr="00A53054">
        <w:rPr>
          <w:i/>
        </w:rPr>
        <w:lastRenderedPageBreak/>
        <w:t>MCGFailureInformation</w:t>
      </w:r>
      <w:r w:rsidR="001551A3">
        <w:rPr>
          <w:i/>
        </w:rPr>
        <w:t>)</w:t>
      </w:r>
      <w:r>
        <w:rPr>
          <w:i/>
        </w:rPr>
        <w:t>,</w:t>
      </w:r>
      <w:r>
        <w:t xml:space="preserve"> which terminates at the MN higher layers, over the split SRB using the SN lower layers. </w:t>
      </w:r>
      <w:r w:rsidR="00B6350A">
        <w:t>Figure 1 illustrate</w:t>
      </w:r>
      <w:r w:rsidR="008B478D">
        <w:t>s</w:t>
      </w:r>
      <w:r w:rsidR="00B6350A">
        <w:t xml:space="preserve"> the MCG RLF in case of NE-DC</w:t>
      </w:r>
      <w:r w:rsidR="005D2C88">
        <w:t xml:space="preserve"> and Appendix shows an example of the implementation of </w:t>
      </w:r>
      <w:r w:rsidR="00933A47">
        <w:t>MCG failure reporting in NR RRC</w:t>
      </w:r>
      <w:r w:rsidR="00B6350A">
        <w:t>.</w:t>
      </w:r>
    </w:p>
    <w:p w14:paraId="54A8F1C2" w14:textId="6E01023C" w:rsidR="00FA5CB5" w:rsidRDefault="00FA5CB5" w:rsidP="00FA5CB5">
      <w:pPr>
        <w:pStyle w:val="Proposal"/>
      </w:pPr>
      <w:bookmarkStart w:id="16" w:name="_Toc509820520"/>
      <w:bookmarkStart w:id="17" w:name="_Toc509820529"/>
      <w:bookmarkStart w:id="18" w:name="_Toc509820549"/>
      <w:bookmarkStart w:id="19" w:name="_Toc473127709"/>
      <w:bookmarkStart w:id="20" w:name="_Toc473209862"/>
      <w:bookmarkStart w:id="21" w:name="_Toc473535993"/>
      <w:bookmarkStart w:id="22" w:name="_Toc473536005"/>
      <w:bookmarkStart w:id="23" w:name="_Toc473536196"/>
      <w:bookmarkStart w:id="24" w:name="_Toc473536583"/>
      <w:bookmarkStart w:id="25" w:name="_Toc473536595"/>
      <w:bookmarkStart w:id="26" w:name="_Toc473536622"/>
      <w:bookmarkStart w:id="27" w:name="_Toc473536710"/>
      <w:bookmarkStart w:id="28" w:name="_Toc473617109"/>
      <w:bookmarkStart w:id="29" w:name="_Toc473816308"/>
      <w:bookmarkStart w:id="30" w:name="_Toc477861366"/>
      <w:bookmarkStart w:id="31" w:name="_Toc478130653"/>
      <w:bookmarkStart w:id="32" w:name="_Toc478130758"/>
      <w:bookmarkStart w:id="33" w:name="_Toc478167965"/>
      <w:r>
        <w:t xml:space="preserve">UE suspends MCG transmissions and sends MCGFailureInformation if MCG RLF is detected </w:t>
      </w:r>
      <w:r w:rsidR="00E55970" w:rsidRPr="00E55970">
        <w:t>whe</w:t>
      </w:r>
      <w:r w:rsidR="00E55970" w:rsidRPr="00EE5FC6">
        <w:t xml:space="preserve">n </w:t>
      </w:r>
      <w:r w:rsidR="003E1EE2">
        <w:t xml:space="preserve">NE-DC </w:t>
      </w:r>
      <w:r w:rsidR="00E55970" w:rsidRPr="00EE5FC6">
        <w:t>is a</w:t>
      </w:r>
      <w:r w:rsidR="00E55970" w:rsidRPr="003E2500">
        <w:t>ctive</w:t>
      </w:r>
      <w:r>
        <w:t xml:space="preserve"> and split SRB is configured.</w:t>
      </w:r>
      <w:bookmarkEnd w:id="16"/>
      <w:bookmarkEnd w:id="17"/>
      <w:bookmarkEnd w:id="18"/>
    </w:p>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14:paraId="704F7CFC" w14:textId="4AA9ECA6" w:rsidR="00FA5CB5" w:rsidRDefault="00FA5CB5" w:rsidP="00FA5CB5">
      <w:r>
        <w:t>In case both the MCG and SCG encounter RLF simultaneously</w:t>
      </w:r>
      <w:r w:rsidR="008E3008">
        <w:t xml:space="preserve"> or </w:t>
      </w:r>
      <w:r w:rsidR="009D5D1F">
        <w:t>consecutively</w:t>
      </w:r>
      <w:r>
        <w:t>, UE should fall-back to the RRC connection re-establishment procedure</w:t>
      </w:r>
      <w:r w:rsidR="008E3008">
        <w:t xml:space="preserve"> and should not attempt to report MCGFailureInformation to SCG</w:t>
      </w:r>
      <w:r>
        <w:t>.</w:t>
      </w:r>
    </w:p>
    <w:p w14:paraId="347AC3C3" w14:textId="7B8D08B2" w:rsidR="00FA5CB5" w:rsidRDefault="00FA5CB5" w:rsidP="00FA5CB5">
      <w:pPr>
        <w:pStyle w:val="Proposal"/>
        <w:rPr>
          <w:lang w:eastAsia="ja-JP"/>
        </w:rPr>
      </w:pPr>
      <w:bookmarkStart w:id="34" w:name="_Toc509820521"/>
      <w:bookmarkStart w:id="35" w:name="_Toc509820530"/>
      <w:bookmarkStart w:id="36" w:name="_Toc509820550"/>
      <w:r>
        <w:t>UE falls back to the RRC connection re-establishment procedure</w:t>
      </w:r>
      <w:r w:rsidR="008E3008">
        <w:t xml:space="preserve"> and does not report MCGFailureInformation to SC</w:t>
      </w:r>
      <w:r w:rsidR="00A67796">
        <w:t>G</w:t>
      </w:r>
      <w:r>
        <w:t xml:space="preserve"> in case of simultaneous</w:t>
      </w:r>
      <w:r w:rsidR="008E3008">
        <w:t xml:space="preserve"> or consecutive</w:t>
      </w:r>
      <w:r>
        <w:t xml:space="preserve"> RLF detection</w:t>
      </w:r>
      <w:r w:rsidR="008E3008">
        <w:t>s</w:t>
      </w:r>
      <w:r>
        <w:t xml:space="preserve"> on MCG and SCG.</w:t>
      </w:r>
      <w:bookmarkEnd w:id="34"/>
      <w:bookmarkEnd w:id="35"/>
      <w:bookmarkEnd w:id="36"/>
    </w:p>
    <w:p w14:paraId="1CAF13B0" w14:textId="24D01A68" w:rsidR="00B31E99" w:rsidRDefault="00B31E99" w:rsidP="00722077">
      <w:pPr>
        <w:pStyle w:val="Proposal"/>
        <w:rPr>
          <w:lang w:eastAsia="ja-JP"/>
        </w:rPr>
      </w:pPr>
      <w:bookmarkStart w:id="37" w:name="_Hlk510712952"/>
      <w:r>
        <w:rPr>
          <w:lang w:eastAsia="ja-JP"/>
        </w:rPr>
        <w:t>The appended TP</w:t>
      </w:r>
      <w:r w:rsidR="00D12DC5">
        <w:rPr>
          <w:lang w:eastAsia="ja-JP"/>
        </w:rPr>
        <w:t xml:space="preserve"> </w:t>
      </w:r>
      <w:r w:rsidR="00F808C4">
        <w:rPr>
          <w:lang w:eastAsia="ja-JP"/>
        </w:rPr>
        <w:t xml:space="preserve">is included in </w:t>
      </w:r>
      <w:r w:rsidR="00D12DC5">
        <w:rPr>
          <w:lang w:eastAsia="ja-JP"/>
        </w:rPr>
        <w:t>37.340</w:t>
      </w:r>
      <w:r>
        <w:rPr>
          <w:lang w:eastAsia="ja-JP"/>
        </w:rPr>
        <w:t xml:space="preserve"> for </w:t>
      </w:r>
      <w:r w:rsidR="00722077">
        <w:rPr>
          <w:lang w:eastAsia="ja-JP"/>
        </w:rPr>
        <w:t>the description of the MCG failure reporting</w:t>
      </w:r>
      <w:r>
        <w:rPr>
          <w:lang w:eastAsia="ja-JP"/>
        </w:rPr>
        <w:t>.</w:t>
      </w:r>
    </w:p>
    <w:bookmarkEnd w:id="37"/>
    <w:p w14:paraId="57A20086" w14:textId="1BD2B590" w:rsidR="00131F57" w:rsidRDefault="00131F57" w:rsidP="00B805F7"/>
    <w:tbl>
      <w:tblPr>
        <w:tblStyle w:val="TableGrid"/>
        <w:tblW w:w="9634" w:type="dxa"/>
        <w:tblInd w:w="0" w:type="dxa"/>
        <w:tblLook w:val="04A0" w:firstRow="1" w:lastRow="0" w:firstColumn="1" w:lastColumn="0" w:noHBand="0" w:noVBand="1"/>
      </w:tblPr>
      <w:tblGrid>
        <w:gridCol w:w="4568"/>
        <w:gridCol w:w="5066"/>
      </w:tblGrid>
      <w:tr w:rsidR="00FA5CB5" w14:paraId="6BABF5CB" w14:textId="77777777" w:rsidTr="00B6350A">
        <w:tc>
          <w:tcPr>
            <w:tcW w:w="4568" w:type="dxa"/>
            <w:tcBorders>
              <w:top w:val="single" w:sz="4" w:space="0" w:color="auto"/>
              <w:left w:val="single" w:sz="4" w:space="0" w:color="auto"/>
              <w:bottom w:val="single" w:sz="4" w:space="0" w:color="auto"/>
              <w:right w:val="single" w:sz="4" w:space="0" w:color="auto"/>
            </w:tcBorders>
            <w:hideMark/>
          </w:tcPr>
          <w:p w14:paraId="31CC6D5E" w14:textId="7336142D" w:rsidR="00FA5CB5" w:rsidRDefault="00FA5CB5" w:rsidP="00B6350A">
            <w:pPr>
              <w:pStyle w:val="BodyText"/>
              <w:jc w:val="center"/>
            </w:pPr>
            <w:r>
              <w:object w:dxaOrig="6120" w:dyaOrig="4995" w14:anchorId="7193A0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in;height:180pt" o:ole="">
                  <v:imagedata r:id="rId14" o:title=""/>
                </v:shape>
                <o:OLEObject Type="Embed" ProgID="Visio.Drawing.15" ShapeID="_x0000_i1025" DrawAspect="Content" ObjectID="_1587410381" r:id="rId15"/>
              </w:object>
            </w:r>
          </w:p>
          <w:p w14:paraId="0A8C8505" w14:textId="021BC531" w:rsidR="00FA5CB5" w:rsidRDefault="00FA5CB5" w:rsidP="00FA5CB5">
            <w:pPr>
              <w:pStyle w:val="BodyText"/>
              <w:numPr>
                <w:ilvl w:val="0"/>
                <w:numId w:val="23"/>
              </w:numPr>
              <w:jc w:val="center"/>
            </w:pPr>
            <w:r>
              <w:t>MCG RLF in case of NE-DC with Split SRB</w:t>
            </w:r>
          </w:p>
        </w:tc>
        <w:tc>
          <w:tcPr>
            <w:tcW w:w="5066" w:type="dxa"/>
            <w:tcBorders>
              <w:top w:val="single" w:sz="4" w:space="0" w:color="auto"/>
              <w:left w:val="single" w:sz="4" w:space="0" w:color="auto"/>
              <w:bottom w:val="single" w:sz="4" w:space="0" w:color="auto"/>
              <w:right w:val="single" w:sz="4" w:space="0" w:color="auto"/>
            </w:tcBorders>
            <w:hideMark/>
          </w:tcPr>
          <w:p w14:paraId="4BD7CA70" w14:textId="3DEB548E" w:rsidR="00FA5CB5" w:rsidRDefault="00FA5CB5" w:rsidP="00B6350A">
            <w:pPr>
              <w:pStyle w:val="BodyText"/>
              <w:jc w:val="center"/>
            </w:pPr>
            <w:r>
              <w:object w:dxaOrig="5820" w:dyaOrig="4995" w14:anchorId="47876F7A">
                <v:shape id="_x0000_i1026" type="#_x0000_t75" style="width:209.25pt;height:173.25pt" o:ole="">
                  <v:imagedata r:id="rId16" o:title=""/>
                </v:shape>
                <o:OLEObject Type="Embed" ProgID="Visio.Drawing.15" ShapeID="_x0000_i1026" DrawAspect="Content" ObjectID="_1587410382" r:id="rId17"/>
              </w:object>
            </w:r>
          </w:p>
          <w:p w14:paraId="307DF851" w14:textId="77777777" w:rsidR="00FA5CB5" w:rsidRDefault="00FA5CB5" w:rsidP="00FA5CB5">
            <w:pPr>
              <w:pStyle w:val="BodyText"/>
              <w:numPr>
                <w:ilvl w:val="0"/>
                <w:numId w:val="23"/>
              </w:numPr>
              <w:jc w:val="center"/>
            </w:pPr>
            <w:r>
              <w:t>MCGFailureInformation is sent over Split SRB using the SN lower layers</w:t>
            </w:r>
          </w:p>
        </w:tc>
      </w:tr>
    </w:tbl>
    <w:p w14:paraId="7D8C0B7B" w14:textId="4EF28758" w:rsidR="00FA5CB5" w:rsidRDefault="00FA5CB5" w:rsidP="00FA5CB5">
      <w:pPr>
        <w:jc w:val="center"/>
        <w:rPr>
          <w:lang w:val="en-US" w:eastAsia="en-US"/>
        </w:rPr>
      </w:pPr>
      <w:r w:rsidRPr="00131F57">
        <w:rPr>
          <w:b/>
        </w:rPr>
        <w:t xml:space="preserve">Figure </w:t>
      </w:r>
      <w:r w:rsidR="00A67796">
        <w:rPr>
          <w:b/>
        </w:rPr>
        <w:t>1</w:t>
      </w:r>
      <w:r w:rsidRPr="00131F57">
        <w:rPr>
          <w:b/>
        </w:rPr>
        <w:t>.</w:t>
      </w:r>
      <w:r w:rsidRPr="00A8662D">
        <w:t xml:space="preserve"> </w:t>
      </w:r>
      <w:r>
        <w:rPr>
          <w:lang w:val="en-US" w:eastAsia="en-US"/>
        </w:rPr>
        <w:t>Illustration of MCG RLF in case of NE-DC.</w:t>
      </w:r>
    </w:p>
    <w:p w14:paraId="54EC39BA" w14:textId="21D89B6A" w:rsidR="00507014" w:rsidRDefault="00507014" w:rsidP="0026201F">
      <w:pPr>
        <w:pStyle w:val="Heading1"/>
        <w:numPr>
          <w:ilvl w:val="0"/>
          <w:numId w:val="10"/>
        </w:numPr>
        <w:rPr>
          <w:lang w:eastAsia="ja-JP"/>
        </w:rPr>
      </w:pPr>
      <w:bookmarkStart w:id="38" w:name="_Ref189046994"/>
      <w:bookmarkStart w:id="39" w:name="_Hlk513476559"/>
      <w:r w:rsidRPr="00507014">
        <w:rPr>
          <w:lang w:eastAsia="ja-JP"/>
        </w:rPr>
        <w:t>Text Proposal</w:t>
      </w:r>
      <w:bookmarkEnd w:id="38"/>
      <w:r w:rsidR="001B5549">
        <w:rPr>
          <w:lang w:eastAsia="ja-JP"/>
        </w:rPr>
        <w:t xml:space="preserve"> to 37.340</w:t>
      </w:r>
    </w:p>
    <w:p w14:paraId="1EF9F05B" w14:textId="77777777" w:rsidR="003E2D58" w:rsidRDefault="003E2D58" w:rsidP="003E2D58">
      <w:pPr>
        <w:pStyle w:val="Note-Boxed"/>
        <w:jc w:val="center"/>
        <w:rPr>
          <w:rFonts w:ascii="Times New Roman" w:hAnsi="Times New Roman" w:cs="Times New Roman"/>
        </w:rPr>
      </w:pPr>
      <w:r w:rsidRPr="00685AF3">
        <w:rPr>
          <w:rFonts w:ascii="Times New Roman" w:eastAsia="SimSun" w:hAnsi="Times New Roman" w:cs="Times New Roman"/>
          <w:lang w:eastAsia="zh-CN"/>
        </w:rPr>
        <w:t>START</w:t>
      </w:r>
      <w:r w:rsidRPr="00685AF3">
        <w:rPr>
          <w:rFonts w:ascii="Times New Roman" w:hAnsi="Times New Roman" w:cs="Times New Roman"/>
        </w:rPr>
        <w:t xml:space="preserve"> OF</w:t>
      </w:r>
      <w:r>
        <w:rPr>
          <w:rFonts w:ascii="Times New Roman" w:hAnsi="Times New Roman" w:cs="Times New Roman"/>
        </w:rPr>
        <w:t xml:space="preserve"> CHANGES</w:t>
      </w:r>
    </w:p>
    <w:p w14:paraId="7284E871" w14:textId="77777777" w:rsidR="0035174C" w:rsidRPr="0035174C" w:rsidRDefault="0035174C" w:rsidP="0035174C">
      <w:pPr>
        <w:keepNext/>
        <w:keepLines/>
        <w:spacing w:before="180" w:after="180"/>
        <w:jc w:val="left"/>
        <w:textAlignment w:val="auto"/>
        <w:outlineLvl w:val="1"/>
        <w:rPr>
          <w:sz w:val="32"/>
          <w:lang w:eastAsia="x-none"/>
        </w:rPr>
      </w:pPr>
      <w:bookmarkStart w:id="40" w:name="_Toc510393428"/>
      <w:r w:rsidRPr="0035174C">
        <w:rPr>
          <w:sz w:val="32"/>
          <w:lang w:eastAsia="x-none"/>
        </w:rPr>
        <w:t>7.7</w:t>
      </w:r>
      <w:r w:rsidRPr="0035174C">
        <w:rPr>
          <w:sz w:val="32"/>
          <w:lang w:eastAsia="x-none"/>
        </w:rPr>
        <w:tab/>
        <w:t>SCG/MCG failure handling</w:t>
      </w:r>
      <w:bookmarkEnd w:id="40"/>
    </w:p>
    <w:p w14:paraId="6FD63886" w14:textId="77777777" w:rsidR="0035174C" w:rsidRPr="0035174C" w:rsidRDefault="0035174C" w:rsidP="0035174C">
      <w:pPr>
        <w:spacing w:after="180"/>
        <w:jc w:val="left"/>
        <w:textAlignment w:val="auto"/>
        <w:rPr>
          <w:rFonts w:ascii="Times New Roman" w:hAnsi="Times New Roman"/>
          <w:lang w:eastAsia="ja-JP"/>
        </w:rPr>
      </w:pPr>
      <w:r w:rsidRPr="0035174C">
        <w:rPr>
          <w:rFonts w:ascii="Times New Roman" w:hAnsi="Times New Roman"/>
          <w:lang w:eastAsia="ja-JP"/>
        </w:rPr>
        <w:t>RLF is declared separately for the MCG and for the SCG.</w:t>
      </w:r>
    </w:p>
    <w:p w14:paraId="08436817" w14:textId="0DC77099" w:rsidR="0035174C" w:rsidRPr="0035174C" w:rsidRDefault="006F4246" w:rsidP="0035174C">
      <w:pPr>
        <w:spacing w:after="180"/>
        <w:jc w:val="left"/>
        <w:textAlignment w:val="auto"/>
        <w:rPr>
          <w:rFonts w:ascii="Times New Roman" w:hAnsi="Times New Roman"/>
          <w:lang w:eastAsia="ja-JP"/>
        </w:rPr>
      </w:pPr>
      <w:ins w:id="41" w:author="Ericsson" w:date="2018-04-05T16:39:00Z">
        <w:r>
          <w:rPr>
            <w:rFonts w:ascii="Times New Roman" w:hAnsi="Times New Roman"/>
            <w:lang w:eastAsia="ja-JP"/>
          </w:rPr>
          <w:t>In EN-DC and NGEN-DC</w:t>
        </w:r>
      </w:ins>
      <w:ins w:id="42" w:author="Ericsson" w:date="2018-04-05T16:40:00Z">
        <w:r>
          <w:rPr>
            <w:rFonts w:ascii="Times New Roman" w:hAnsi="Times New Roman"/>
            <w:lang w:eastAsia="ja-JP"/>
          </w:rPr>
          <w:t xml:space="preserve">, </w:t>
        </w:r>
      </w:ins>
      <w:del w:id="43" w:author="Ericsson" w:date="2018-04-05T16:40:00Z">
        <w:r w:rsidR="0035174C" w:rsidRPr="0035174C" w:rsidDel="006F4246">
          <w:rPr>
            <w:rFonts w:ascii="Times New Roman" w:hAnsi="Times New Roman"/>
            <w:lang w:eastAsia="ja-JP"/>
          </w:rPr>
          <w:delText>I</w:delText>
        </w:r>
      </w:del>
      <w:ins w:id="44" w:author="Ericsson" w:date="2018-04-05T16:40:00Z">
        <w:r>
          <w:rPr>
            <w:rFonts w:ascii="Times New Roman" w:hAnsi="Times New Roman"/>
            <w:lang w:eastAsia="ja-JP"/>
          </w:rPr>
          <w:t>i</w:t>
        </w:r>
      </w:ins>
      <w:r w:rsidR="0035174C" w:rsidRPr="0035174C">
        <w:rPr>
          <w:rFonts w:ascii="Times New Roman" w:hAnsi="Times New Roman"/>
          <w:lang w:eastAsia="ja-JP"/>
        </w:rPr>
        <w:t>f radio link failure is detected for MCG, the UE initiates the RRC connection re-establishment procedure.</w:t>
      </w:r>
    </w:p>
    <w:p w14:paraId="1CFCF421" w14:textId="77777777" w:rsidR="0035174C" w:rsidRPr="0035174C" w:rsidRDefault="0035174C" w:rsidP="0035174C">
      <w:pPr>
        <w:spacing w:after="180"/>
        <w:jc w:val="left"/>
        <w:textAlignment w:val="auto"/>
        <w:rPr>
          <w:rFonts w:ascii="Times New Roman" w:hAnsi="Times New Roman"/>
          <w:lang w:eastAsia="ja-JP"/>
        </w:rPr>
      </w:pPr>
      <w:r w:rsidRPr="0035174C">
        <w:rPr>
          <w:rFonts w:ascii="Times New Roman" w:hAnsi="Times New Roman"/>
          <w:lang w:eastAsia="ja-JP"/>
        </w:rPr>
        <w:t>In EN-DC and NGEN-DC, the following SCG failure cases are supported:</w:t>
      </w:r>
    </w:p>
    <w:p w14:paraId="2F2E4B30" w14:textId="77777777" w:rsidR="0035174C" w:rsidRPr="0035174C" w:rsidRDefault="0035174C" w:rsidP="0035174C">
      <w:pPr>
        <w:spacing w:after="180"/>
        <w:ind w:left="568" w:hanging="284"/>
        <w:jc w:val="left"/>
        <w:textAlignment w:val="auto"/>
        <w:rPr>
          <w:rFonts w:ascii="Times New Roman" w:hAnsi="Times New Roman"/>
          <w:lang w:eastAsia="x-none"/>
        </w:rPr>
      </w:pPr>
      <w:r w:rsidRPr="0035174C">
        <w:rPr>
          <w:rFonts w:ascii="Times New Roman" w:hAnsi="Times New Roman"/>
          <w:lang w:eastAsia="x-none"/>
        </w:rPr>
        <w:t>-</w:t>
      </w:r>
      <w:r w:rsidRPr="0035174C">
        <w:rPr>
          <w:rFonts w:ascii="Times New Roman" w:hAnsi="Times New Roman"/>
          <w:lang w:eastAsia="x-none"/>
        </w:rPr>
        <w:tab/>
        <w:t>SCG RLF;</w:t>
      </w:r>
    </w:p>
    <w:p w14:paraId="1E0748EE" w14:textId="77777777" w:rsidR="0035174C" w:rsidRPr="0035174C" w:rsidRDefault="0035174C" w:rsidP="0035174C">
      <w:pPr>
        <w:spacing w:after="180"/>
        <w:ind w:left="568" w:hanging="284"/>
        <w:jc w:val="left"/>
        <w:textAlignment w:val="auto"/>
        <w:rPr>
          <w:rFonts w:ascii="Times New Roman" w:hAnsi="Times New Roman"/>
          <w:lang w:eastAsia="x-none"/>
        </w:rPr>
      </w:pPr>
      <w:r w:rsidRPr="0035174C">
        <w:rPr>
          <w:rFonts w:ascii="Times New Roman" w:hAnsi="Times New Roman"/>
          <w:lang w:eastAsia="x-none"/>
        </w:rPr>
        <w:t>-</w:t>
      </w:r>
      <w:r w:rsidRPr="0035174C">
        <w:rPr>
          <w:rFonts w:ascii="Times New Roman" w:hAnsi="Times New Roman"/>
          <w:lang w:eastAsia="x-none"/>
        </w:rPr>
        <w:tab/>
        <w:t>SN change failure;</w:t>
      </w:r>
    </w:p>
    <w:p w14:paraId="188599CC" w14:textId="77777777" w:rsidR="0035174C" w:rsidRPr="0035174C" w:rsidRDefault="0035174C" w:rsidP="0035174C">
      <w:pPr>
        <w:spacing w:after="180"/>
        <w:ind w:left="568" w:hanging="284"/>
        <w:jc w:val="left"/>
        <w:textAlignment w:val="auto"/>
        <w:rPr>
          <w:rFonts w:ascii="Times New Roman" w:hAnsi="Times New Roman"/>
          <w:lang w:eastAsia="x-none"/>
        </w:rPr>
      </w:pPr>
      <w:r w:rsidRPr="0035174C">
        <w:rPr>
          <w:rFonts w:ascii="Times New Roman" w:hAnsi="Times New Roman"/>
          <w:lang w:eastAsia="x-none"/>
        </w:rPr>
        <w:t>-</w:t>
      </w:r>
      <w:r w:rsidRPr="0035174C">
        <w:rPr>
          <w:rFonts w:ascii="Times New Roman" w:hAnsi="Times New Roman"/>
          <w:lang w:eastAsia="x-none"/>
        </w:rPr>
        <w:tab/>
        <w:t>SCG configuration failure (only for messages on SRB3);</w:t>
      </w:r>
    </w:p>
    <w:p w14:paraId="5869D796" w14:textId="6FD53352" w:rsidR="0035174C" w:rsidRDefault="0035174C" w:rsidP="0035174C">
      <w:pPr>
        <w:spacing w:after="180"/>
        <w:ind w:left="568" w:hanging="284"/>
        <w:jc w:val="left"/>
        <w:textAlignment w:val="auto"/>
        <w:rPr>
          <w:rFonts w:ascii="Times New Roman" w:hAnsi="Times New Roman"/>
          <w:lang w:eastAsia="x-none"/>
        </w:rPr>
      </w:pPr>
      <w:r w:rsidRPr="0035174C">
        <w:rPr>
          <w:rFonts w:ascii="Times New Roman" w:hAnsi="Times New Roman"/>
          <w:lang w:eastAsia="x-none"/>
        </w:rPr>
        <w:t>-</w:t>
      </w:r>
      <w:r w:rsidRPr="0035174C">
        <w:rPr>
          <w:rFonts w:ascii="Times New Roman" w:hAnsi="Times New Roman"/>
          <w:lang w:eastAsia="x-none"/>
        </w:rPr>
        <w:tab/>
        <w:t>SCG RRC integrity check failure (on SRB3).</w:t>
      </w:r>
    </w:p>
    <w:p w14:paraId="34235769" w14:textId="27664B18" w:rsidR="00CC09AD" w:rsidRDefault="00CC09AD" w:rsidP="00391A70">
      <w:pPr>
        <w:spacing w:after="180"/>
        <w:jc w:val="left"/>
        <w:textAlignment w:val="auto"/>
        <w:rPr>
          <w:ins w:id="45" w:author="Osman Yilmaz" w:date="2018-04-05T17:23:00Z"/>
          <w:rFonts w:ascii="Times New Roman" w:hAnsi="Times New Roman"/>
          <w:lang w:eastAsia="x-none"/>
        </w:rPr>
      </w:pPr>
      <w:ins w:id="46" w:author="Ericsson" w:date="2018-04-05T16:40:00Z">
        <w:r>
          <w:rPr>
            <w:rFonts w:ascii="Times New Roman" w:hAnsi="Times New Roman"/>
            <w:lang w:eastAsia="x-none"/>
          </w:rPr>
          <w:t>In</w:t>
        </w:r>
      </w:ins>
      <w:ins w:id="47" w:author="Ericsson" w:date="2018-04-05T16:38:00Z">
        <w:r w:rsidR="007C74A8">
          <w:rPr>
            <w:rFonts w:ascii="Times New Roman" w:hAnsi="Times New Roman"/>
            <w:lang w:eastAsia="x-none"/>
          </w:rPr>
          <w:t xml:space="preserve"> NE-DC</w:t>
        </w:r>
        <w:r w:rsidR="00EA7973">
          <w:rPr>
            <w:rFonts w:ascii="Times New Roman" w:hAnsi="Times New Roman"/>
            <w:lang w:eastAsia="x-none"/>
          </w:rPr>
          <w:t xml:space="preserve">, </w:t>
        </w:r>
      </w:ins>
      <w:ins w:id="48" w:author="Ericsson" w:date="2018-05-07T17:17:00Z">
        <w:r w:rsidR="00046406">
          <w:rPr>
            <w:rFonts w:ascii="Times New Roman" w:hAnsi="Times New Roman"/>
            <w:lang w:eastAsia="x-none"/>
          </w:rPr>
          <w:t>MCG failure due to MCG</w:t>
        </w:r>
        <w:r w:rsidR="00046406" w:rsidRPr="0035174C">
          <w:rPr>
            <w:rFonts w:ascii="Times New Roman" w:hAnsi="Times New Roman"/>
            <w:lang w:eastAsia="x-none"/>
          </w:rPr>
          <w:t xml:space="preserve"> RLF</w:t>
        </w:r>
        <w:r w:rsidR="00046406">
          <w:rPr>
            <w:rFonts w:ascii="Times New Roman" w:hAnsi="Times New Roman"/>
            <w:lang w:eastAsia="x-none"/>
          </w:rPr>
          <w:t xml:space="preserve"> is </w:t>
        </w:r>
      </w:ins>
      <w:ins w:id="49" w:author="Ericsson" w:date="2018-04-05T16:39:00Z">
        <w:r w:rsidR="00EA7973">
          <w:rPr>
            <w:rFonts w:ascii="Times New Roman" w:hAnsi="Times New Roman"/>
            <w:lang w:eastAsia="x-none"/>
          </w:rPr>
          <w:t>supported</w:t>
        </w:r>
      </w:ins>
      <w:ins w:id="50" w:author="Ericsson" w:date="2018-04-05T16:44:00Z">
        <w:r w:rsidR="00225514">
          <w:rPr>
            <w:rFonts w:ascii="Times New Roman" w:hAnsi="Times New Roman"/>
            <w:lang w:eastAsia="x-none"/>
          </w:rPr>
          <w:t xml:space="preserve"> when spli</w:t>
        </w:r>
      </w:ins>
      <w:ins w:id="51" w:author="Ericsson" w:date="2018-04-05T16:45:00Z">
        <w:r w:rsidR="00225514">
          <w:rPr>
            <w:rFonts w:ascii="Times New Roman" w:hAnsi="Times New Roman"/>
            <w:lang w:eastAsia="x-none"/>
          </w:rPr>
          <w:t>t SRB is configured</w:t>
        </w:r>
      </w:ins>
      <w:ins w:id="52" w:author="Ericsson" w:date="2018-05-07T17:18:00Z">
        <w:r w:rsidR="008613FA">
          <w:rPr>
            <w:rFonts w:ascii="Times New Roman" w:hAnsi="Times New Roman"/>
            <w:lang w:eastAsia="x-none"/>
          </w:rPr>
          <w:t>.</w:t>
        </w:r>
      </w:ins>
    </w:p>
    <w:p w14:paraId="6F808356" w14:textId="4128660E" w:rsidR="0035174C" w:rsidRDefault="0035174C" w:rsidP="0035174C">
      <w:pPr>
        <w:spacing w:after="180"/>
        <w:jc w:val="left"/>
        <w:textAlignment w:val="auto"/>
        <w:rPr>
          <w:ins w:id="53" w:author="Ericsson" w:date="2018-04-05T16:42:00Z"/>
          <w:rFonts w:ascii="Times New Roman" w:hAnsi="Times New Roman"/>
          <w:lang w:eastAsia="ja-JP"/>
        </w:rPr>
      </w:pPr>
      <w:r w:rsidRPr="0035174C">
        <w:rPr>
          <w:rFonts w:ascii="Times New Roman" w:hAnsi="Times New Roman"/>
          <w:lang w:eastAsia="ja-JP"/>
        </w:rPr>
        <w:lastRenderedPageBreak/>
        <w:t>In EN-DC and NGEN-DC, upon SCG failure the UE suspends SCG transmissions for all radio bearers and reports the SCG Failure Information to the MN, instead of triggering re-establishment.</w:t>
      </w:r>
    </w:p>
    <w:p w14:paraId="303B5F06" w14:textId="77777777" w:rsidR="0035174C" w:rsidRPr="0035174C" w:rsidRDefault="0035174C" w:rsidP="0035174C">
      <w:pPr>
        <w:spacing w:after="180"/>
        <w:jc w:val="left"/>
        <w:textAlignment w:val="auto"/>
        <w:rPr>
          <w:rFonts w:ascii="Times New Roman" w:hAnsi="Times New Roman"/>
          <w:lang w:eastAsia="ja-JP"/>
        </w:rPr>
      </w:pPr>
      <w:r w:rsidRPr="0035174C">
        <w:rPr>
          <w:rFonts w:ascii="Times New Roman" w:hAnsi="Times New Roman"/>
          <w:lang w:eastAsia="ja-JP"/>
        </w:rPr>
        <w:t>In all SCG failure cases, the UE maintains the current measurement configurations from both the MN and the SN and the UE continues measurements based on configuration from the MN and the SN. The SN measurements configured to be routed via the MN will continue to be reported after the SCG failure.</w:t>
      </w:r>
    </w:p>
    <w:p w14:paraId="5270432E" w14:textId="3830F503" w:rsidR="003E2D58" w:rsidRDefault="0035174C" w:rsidP="0035174C">
      <w:pPr>
        <w:spacing w:after="180"/>
        <w:jc w:val="left"/>
        <w:textAlignment w:val="auto"/>
        <w:rPr>
          <w:ins w:id="54" w:author="Ericsson" w:date="2018-04-05T17:31:00Z"/>
        </w:rPr>
      </w:pPr>
      <w:r w:rsidRPr="0035174C">
        <w:rPr>
          <w:rFonts w:ascii="Times New Roman" w:hAnsi="Times New Roman"/>
          <w:lang w:eastAsia="ja-JP"/>
        </w:rPr>
        <w:t>The UE includes in the SCG Failure Information message the measurement results available according to current measurement configuration of both the MN and the SN.</w:t>
      </w:r>
      <w:r w:rsidRPr="0035174C">
        <w:rPr>
          <w:rFonts w:ascii="Times New Roman" w:hAnsi="Times New Roman"/>
          <w:lang w:eastAsia="ja-JP"/>
        </w:rPr>
        <w:tab/>
        <w:t>The MN handles the SCG Failure Information message and may decide to keep, change, or release the SN/SCG. In all the cases, the measurement results according to the SN configuration and the SCG failure type may be forwarded to the old SN and/or to the new SN.</w:t>
      </w:r>
      <w:r w:rsidR="003E2D58" w:rsidRPr="00A21C0F">
        <w:tab/>
      </w:r>
    </w:p>
    <w:p w14:paraId="4934502D" w14:textId="030D0261" w:rsidR="00560B3D" w:rsidRPr="0035174C" w:rsidDel="00DB05E7" w:rsidRDefault="00272BF8" w:rsidP="0035174C">
      <w:pPr>
        <w:spacing w:after="180"/>
        <w:jc w:val="left"/>
        <w:textAlignment w:val="auto"/>
        <w:rPr>
          <w:del w:id="55" w:author="Ericsson" w:date="2018-04-05T17:52:00Z"/>
          <w:rFonts w:ascii="Times New Roman" w:hAnsi="Times New Roman"/>
          <w:lang w:eastAsia="ja-JP"/>
        </w:rPr>
      </w:pPr>
      <w:ins w:id="56" w:author="Ericsson" w:date="2018-04-05T18:02:00Z">
        <w:r w:rsidRPr="00272BF8">
          <w:rPr>
            <w:rFonts w:ascii="Times New Roman" w:hAnsi="Times New Roman"/>
            <w:lang w:eastAsia="ja-JP"/>
          </w:rPr>
          <w:t>In NE-DC, upon detecting MCG failure when split SRB is configured</w:t>
        </w:r>
      </w:ins>
      <w:ins w:id="57" w:author="Ericsson" w:date="2018-05-09T12:35:00Z">
        <w:r w:rsidR="00463C3B">
          <w:rPr>
            <w:rFonts w:ascii="Times New Roman" w:hAnsi="Times New Roman"/>
            <w:lang w:eastAsia="ja-JP"/>
          </w:rPr>
          <w:t xml:space="preserve"> and </w:t>
        </w:r>
      </w:ins>
      <w:ins w:id="58" w:author="Ericsson" w:date="2018-05-09T12:38:00Z">
        <w:r w:rsidR="00860942">
          <w:rPr>
            <w:rFonts w:ascii="Times New Roman" w:hAnsi="Times New Roman"/>
            <w:lang w:eastAsia="ja-JP"/>
          </w:rPr>
          <w:t xml:space="preserve">when </w:t>
        </w:r>
      </w:ins>
      <w:ins w:id="59" w:author="Ericsson" w:date="2018-05-09T12:35:00Z">
        <w:r w:rsidR="00463C3B">
          <w:rPr>
            <w:rFonts w:ascii="Times New Roman" w:hAnsi="Times New Roman"/>
            <w:lang w:eastAsia="ja-JP"/>
          </w:rPr>
          <w:t>SCG transmissions are not suspended</w:t>
        </w:r>
      </w:ins>
      <w:ins w:id="60" w:author="Ericsson" w:date="2018-04-05T18:02:00Z">
        <w:r w:rsidRPr="00272BF8">
          <w:rPr>
            <w:rFonts w:ascii="Times New Roman" w:hAnsi="Times New Roman"/>
            <w:lang w:eastAsia="ja-JP"/>
          </w:rPr>
          <w:t xml:space="preserve">, the UE suspends MCG transmissions and reports the MCG Failure Information to the SN, instead of triggering re-establishment if MCG transmission </w:t>
        </w:r>
      </w:ins>
      <w:ins w:id="61" w:author="Ericsson" w:date="2018-05-09T12:32:00Z">
        <w:r w:rsidR="007771DE">
          <w:rPr>
            <w:rFonts w:ascii="Times New Roman" w:hAnsi="Times New Roman"/>
            <w:lang w:eastAsia="ja-JP"/>
          </w:rPr>
          <w:t>is</w:t>
        </w:r>
      </w:ins>
      <w:ins w:id="62" w:author="Ericsson" w:date="2018-04-05T18:02:00Z">
        <w:r w:rsidRPr="00272BF8">
          <w:rPr>
            <w:rFonts w:ascii="Times New Roman" w:hAnsi="Times New Roman"/>
            <w:lang w:eastAsia="ja-JP"/>
          </w:rPr>
          <w:t xml:space="preserve"> not already suspended. If MCG transmissions are suspended prior to the MCG failure detection, the UE </w:t>
        </w:r>
      </w:ins>
      <w:ins w:id="63" w:author="Ericsson" w:date="2018-05-09T12:45:00Z">
        <w:r w:rsidR="0022557C">
          <w:rPr>
            <w:rFonts w:ascii="Times New Roman" w:hAnsi="Times New Roman"/>
            <w:lang w:eastAsia="ja-JP"/>
          </w:rPr>
          <w:t>does nothing</w:t>
        </w:r>
      </w:ins>
      <w:ins w:id="64" w:author="Ericsson" w:date="2018-04-05T18:02:00Z">
        <w:r w:rsidRPr="00272BF8">
          <w:rPr>
            <w:rFonts w:ascii="Times New Roman" w:hAnsi="Times New Roman"/>
            <w:lang w:eastAsia="ja-JP"/>
          </w:rPr>
          <w:t>.</w:t>
        </w:r>
      </w:ins>
    </w:p>
    <w:p w14:paraId="37CE1028" w14:textId="77777777" w:rsidR="003E2D58" w:rsidRPr="00B31E99" w:rsidRDefault="003E2D58" w:rsidP="003E2D58">
      <w:pPr>
        <w:pStyle w:val="Note-Boxed"/>
        <w:jc w:val="center"/>
        <w:rPr>
          <w:rFonts w:ascii="Times New Roman" w:hAnsi="Times New Roman" w:cs="Times New Roman"/>
          <w:lang w:val="en-US"/>
        </w:rPr>
      </w:pPr>
      <w:r w:rsidRPr="00B31E99">
        <w:rPr>
          <w:rFonts w:ascii="Times New Roman" w:eastAsia="SimSun" w:hAnsi="Times New Roman" w:cs="Times New Roman"/>
          <w:lang w:val="en-US" w:eastAsia="zh-CN"/>
        </w:rPr>
        <w:t>END</w:t>
      </w:r>
      <w:r w:rsidRPr="00B31E99">
        <w:rPr>
          <w:rFonts w:ascii="Times New Roman" w:hAnsi="Times New Roman" w:cs="Times New Roman"/>
          <w:lang w:val="en-US"/>
        </w:rPr>
        <w:t xml:space="preserve"> OF CHANGES</w:t>
      </w:r>
    </w:p>
    <w:bookmarkEnd w:id="39"/>
    <w:p w14:paraId="5275F822" w14:textId="4AD9909A" w:rsidR="00237311" w:rsidRDefault="00237311" w:rsidP="00161CE6">
      <w:pPr>
        <w:pStyle w:val="NO"/>
        <w:ind w:left="284" w:firstLine="0"/>
      </w:pPr>
    </w:p>
    <w:p w14:paraId="78408983" w14:textId="45103082" w:rsidR="00044764" w:rsidRPr="008C7695" w:rsidRDefault="00044764" w:rsidP="0026201F">
      <w:pPr>
        <w:pStyle w:val="Heading1"/>
        <w:numPr>
          <w:ilvl w:val="0"/>
          <w:numId w:val="10"/>
        </w:numPr>
      </w:pPr>
      <w:r>
        <w:t>C</w:t>
      </w:r>
      <w:r w:rsidRPr="008C7695">
        <w:t>onclusion</w:t>
      </w:r>
    </w:p>
    <w:p w14:paraId="7E7291D4" w14:textId="77777777" w:rsidR="00C957CD" w:rsidRDefault="00C957CD" w:rsidP="00C957CD">
      <w:pPr>
        <w:pStyle w:val="BodyText"/>
      </w:pPr>
      <w:bookmarkStart w:id="65" w:name="_Hlk501841376"/>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t>2</w:t>
      </w:r>
      <w:r w:rsidRPr="00CE0424">
        <w:rPr>
          <w:highlight w:val="cyan"/>
        </w:rPr>
        <w:fldChar w:fldCharType="end"/>
      </w:r>
      <w:r w:rsidRPr="00CE0424">
        <w:t xml:space="preserve"> we </w:t>
      </w:r>
      <w:r>
        <w:t>made the following observations</w:t>
      </w:r>
      <w:r w:rsidRPr="00CE0424">
        <w:t>:</w:t>
      </w:r>
    </w:p>
    <w:p w14:paraId="70B84423" w14:textId="77777777" w:rsidR="0022111B" w:rsidRDefault="0022111B" w:rsidP="0022111B">
      <w:pPr>
        <w:pStyle w:val="Observation"/>
        <w:numPr>
          <w:ilvl w:val="0"/>
          <w:numId w:val="30"/>
        </w:numPr>
        <w:tabs>
          <w:tab w:val="clear" w:pos="1701"/>
        </w:tabs>
        <w:ind w:left="1701" w:hanging="1701"/>
      </w:pPr>
      <w:r>
        <w:t>In case of NE-</w:t>
      </w:r>
      <w:r w:rsidRPr="0090147C">
        <w:t xml:space="preserve">DC, there is need for further improvements compared to EN-DC </w:t>
      </w:r>
      <w:r>
        <w:t>in</w:t>
      </w:r>
      <w:r w:rsidRPr="0090147C">
        <w:t xml:space="preserve"> minimiz</w:t>
      </w:r>
      <w:r>
        <w:t>ing</w:t>
      </w:r>
      <w:r w:rsidRPr="0090147C">
        <w:t xml:space="preserve"> the service interruption time and maximiz</w:t>
      </w:r>
      <w:r>
        <w:t>ing</w:t>
      </w:r>
      <w:r w:rsidRPr="0090147C">
        <w:t xml:space="preserve"> the availability for URLLC</w:t>
      </w:r>
      <w:r>
        <w:t xml:space="preserve"> services. </w:t>
      </w:r>
    </w:p>
    <w:p w14:paraId="694B3CB4" w14:textId="77777777" w:rsidR="0022111B" w:rsidRDefault="0022111B" w:rsidP="0022111B">
      <w:pPr>
        <w:pStyle w:val="Observation"/>
      </w:pPr>
      <w:r>
        <w:t>In case of NE-DC, unlike EN-DC, MCG may have poor coverage if deployed on high-band carriers.</w:t>
      </w:r>
    </w:p>
    <w:p w14:paraId="6208D4E2" w14:textId="77777777" w:rsidR="0022111B" w:rsidRDefault="0022111B" w:rsidP="0022111B">
      <w:pPr>
        <w:pStyle w:val="Observation"/>
      </w:pPr>
      <w:r>
        <w:t xml:space="preserve">RRC enhancements regarding </w:t>
      </w:r>
      <w:r w:rsidRPr="00B6350A">
        <w:t>MCG</w:t>
      </w:r>
      <w:r>
        <w:t xml:space="preserve"> RLF handling require changes and additions mainly on the NR RRC specifications.</w:t>
      </w:r>
    </w:p>
    <w:p w14:paraId="07DBC084" w14:textId="77777777" w:rsidR="0022111B" w:rsidRDefault="0022111B" w:rsidP="0022111B">
      <w:pPr>
        <w:pStyle w:val="Observation"/>
      </w:pPr>
      <w:r>
        <w:t>The new procedure for MCG RLF handling can be harmonized for MR-DC cases.</w:t>
      </w:r>
    </w:p>
    <w:p w14:paraId="2B610279" w14:textId="12F649E2" w:rsidR="00C957CD" w:rsidRDefault="00C957CD" w:rsidP="00C957CD">
      <w:pPr>
        <w:pStyle w:val="BodyText"/>
        <w:rPr>
          <w:b/>
          <w:bCs/>
        </w:rPr>
      </w:pPr>
    </w:p>
    <w:p w14:paraId="23751507" w14:textId="77777777" w:rsidR="00C957CD" w:rsidRDefault="00C957CD" w:rsidP="00C957CD">
      <w:pPr>
        <w:rPr>
          <w:lang w:val="en-US"/>
        </w:rPr>
      </w:pPr>
      <w:r>
        <w:rPr>
          <w:lang w:val="en-US"/>
        </w:rPr>
        <w:t>Further, we propose the following:</w:t>
      </w:r>
    </w:p>
    <w:bookmarkEnd w:id="65"/>
    <w:p w14:paraId="6752DB0E" w14:textId="77777777" w:rsidR="0022111B" w:rsidRDefault="0022111B" w:rsidP="00C6056D">
      <w:pPr>
        <w:pStyle w:val="Proposal"/>
        <w:numPr>
          <w:ilvl w:val="0"/>
          <w:numId w:val="29"/>
        </w:numPr>
        <w:tabs>
          <w:tab w:val="clear" w:pos="1304"/>
          <w:tab w:val="clear" w:pos="1701"/>
          <w:tab w:val="num" w:pos="1418"/>
        </w:tabs>
        <w:ind w:left="1418" w:hanging="1418"/>
      </w:pPr>
      <w:r>
        <w:t xml:space="preserve">UE suspends MCG transmissions and sends MCGFailureInformation if MCG RLF is detected </w:t>
      </w:r>
      <w:r w:rsidRPr="00E55970">
        <w:t>whe</w:t>
      </w:r>
      <w:r w:rsidRPr="00EE5FC6">
        <w:t xml:space="preserve">n </w:t>
      </w:r>
      <w:r>
        <w:t xml:space="preserve">NE-DC </w:t>
      </w:r>
      <w:r w:rsidRPr="00EE5FC6">
        <w:t>is a</w:t>
      </w:r>
      <w:r w:rsidRPr="003E2500">
        <w:t>ctive</w:t>
      </w:r>
      <w:r>
        <w:t xml:space="preserve"> and split SRB is configured.</w:t>
      </w:r>
    </w:p>
    <w:p w14:paraId="5CE49D9D" w14:textId="77777777" w:rsidR="0022111B" w:rsidRDefault="0022111B" w:rsidP="00C6056D">
      <w:pPr>
        <w:pStyle w:val="Proposal"/>
        <w:tabs>
          <w:tab w:val="clear" w:pos="1304"/>
          <w:tab w:val="num" w:pos="1418"/>
        </w:tabs>
        <w:ind w:left="1418" w:hanging="1418"/>
        <w:rPr>
          <w:lang w:eastAsia="ja-JP"/>
        </w:rPr>
      </w:pPr>
      <w:r>
        <w:t>UE falls back to the RRC connection re-establishment procedure and does not report MCGFailureInformation to SCG in case of simultaneous or consecutive RLF detections on MCG and SCG.</w:t>
      </w:r>
    </w:p>
    <w:p w14:paraId="77B5A201" w14:textId="765C222A" w:rsidR="00F808C4" w:rsidRDefault="00F808C4" w:rsidP="00C6056D">
      <w:pPr>
        <w:pStyle w:val="Proposal"/>
        <w:tabs>
          <w:tab w:val="clear" w:pos="1304"/>
          <w:tab w:val="num" w:pos="1418"/>
        </w:tabs>
        <w:ind w:left="1418" w:hanging="1418"/>
        <w:rPr>
          <w:lang w:eastAsia="ja-JP"/>
        </w:rPr>
      </w:pPr>
      <w:r>
        <w:rPr>
          <w:lang w:eastAsia="ja-JP"/>
        </w:rPr>
        <w:t xml:space="preserve">The appended TP is included in 37.340 for the </w:t>
      </w:r>
      <w:r w:rsidR="00722077">
        <w:rPr>
          <w:lang w:eastAsia="ja-JP"/>
        </w:rPr>
        <w:t xml:space="preserve">description </w:t>
      </w:r>
      <w:r>
        <w:rPr>
          <w:lang w:eastAsia="ja-JP"/>
        </w:rPr>
        <w:t xml:space="preserve">of </w:t>
      </w:r>
      <w:r w:rsidR="00DC3492">
        <w:rPr>
          <w:lang w:eastAsia="ja-JP"/>
        </w:rPr>
        <w:t xml:space="preserve">the </w:t>
      </w:r>
      <w:r>
        <w:rPr>
          <w:lang w:eastAsia="ja-JP"/>
        </w:rPr>
        <w:t xml:space="preserve">MCG </w:t>
      </w:r>
      <w:r w:rsidR="00722077">
        <w:rPr>
          <w:lang w:eastAsia="ja-JP"/>
        </w:rPr>
        <w:t xml:space="preserve">failure </w:t>
      </w:r>
      <w:r>
        <w:rPr>
          <w:lang w:eastAsia="ja-JP"/>
        </w:rPr>
        <w:t>reporting.</w:t>
      </w:r>
    </w:p>
    <w:p w14:paraId="2BAC8A3E" w14:textId="161299AB" w:rsidR="002D5FB1" w:rsidRPr="008C7695" w:rsidRDefault="006105A3" w:rsidP="0026201F">
      <w:pPr>
        <w:pStyle w:val="Heading1"/>
        <w:numPr>
          <w:ilvl w:val="0"/>
          <w:numId w:val="10"/>
        </w:numPr>
        <w:textAlignment w:val="auto"/>
      </w:pPr>
      <w:r w:rsidDel="006105A3">
        <w:t xml:space="preserve"> </w:t>
      </w:r>
      <w:r w:rsidR="0054024D" w:rsidRPr="008C7695">
        <w:t xml:space="preserve"> </w:t>
      </w:r>
      <w:r w:rsidR="002D5FB1" w:rsidRPr="008C7695">
        <w:t>References</w:t>
      </w:r>
    </w:p>
    <w:p w14:paraId="41320123" w14:textId="6D2E2349" w:rsidR="0024183F" w:rsidRDefault="00131F57" w:rsidP="00640597">
      <w:pPr>
        <w:pStyle w:val="Reference"/>
        <w:numPr>
          <w:ilvl w:val="0"/>
          <w:numId w:val="11"/>
        </w:numPr>
        <w:textAlignment w:val="auto"/>
      </w:pPr>
      <w:bookmarkStart w:id="66" w:name="_Ref503191143"/>
      <w:r>
        <w:t>3GPP TSG-RAN WG2 #97bis, Chairman Notes, Spokane, USA, 3th – 7th February 2017.</w:t>
      </w:r>
      <w:bookmarkEnd w:id="66"/>
    </w:p>
    <w:p w14:paraId="1E0C8F60" w14:textId="62F24746" w:rsidR="00DC4B51" w:rsidRDefault="00C6056D" w:rsidP="00DC4B51">
      <w:pPr>
        <w:pStyle w:val="Reference"/>
        <w:numPr>
          <w:ilvl w:val="0"/>
          <w:numId w:val="11"/>
        </w:numPr>
        <w:textAlignment w:val="auto"/>
      </w:pPr>
      <w:bookmarkStart w:id="67" w:name="_Ref513475868"/>
      <w:r>
        <w:rPr>
          <w:rFonts w:cs="Arial"/>
          <w:color w:val="000000"/>
        </w:rPr>
        <w:t>R2-1807080</w:t>
      </w:r>
      <w:r w:rsidR="00DC4B51">
        <w:t>,</w:t>
      </w:r>
      <w:r w:rsidR="00DC4B51" w:rsidRPr="00064815">
        <w:t xml:space="preserve"> </w:t>
      </w:r>
      <w:r w:rsidR="00DC4B51">
        <w:t>S</w:t>
      </w:r>
      <w:r w:rsidR="00DC4B51" w:rsidRPr="00C3397E">
        <w:t xml:space="preserve">CG </w:t>
      </w:r>
      <w:r w:rsidR="00DC4B51">
        <w:t>failure</w:t>
      </w:r>
      <w:r w:rsidR="00DC4B51" w:rsidRPr="00C3397E">
        <w:t xml:space="preserve"> handling in case of NE-DC</w:t>
      </w:r>
      <w:r w:rsidR="00DC4B51">
        <w:t xml:space="preserve"> (TP to 37.340), Ericsson, 3GPP TSG-RAN WG2 #102.</w:t>
      </w:r>
      <w:bookmarkEnd w:id="67"/>
    </w:p>
    <w:p w14:paraId="332222D2" w14:textId="4C4E8B98" w:rsidR="001B5549" w:rsidRDefault="001B5549" w:rsidP="001B5549">
      <w:pPr>
        <w:pStyle w:val="Heading1"/>
        <w:numPr>
          <w:ilvl w:val="0"/>
          <w:numId w:val="10"/>
        </w:numPr>
        <w:textAlignment w:val="auto"/>
      </w:pPr>
      <w:r w:rsidDel="006105A3">
        <w:t xml:space="preserve"> </w:t>
      </w:r>
      <w:r w:rsidRPr="008C7695">
        <w:t xml:space="preserve"> </w:t>
      </w:r>
      <w:r>
        <w:t>Appendix</w:t>
      </w:r>
      <w:r w:rsidR="00E33965">
        <w:t xml:space="preserve"> (Example for 38.331)</w:t>
      </w:r>
    </w:p>
    <w:p w14:paraId="2E66F4B9" w14:textId="22053386" w:rsidR="001B5549" w:rsidRPr="0035174C" w:rsidRDefault="001B5549" w:rsidP="001B5549">
      <w:pPr>
        <w:pStyle w:val="Note-Boxed"/>
        <w:jc w:val="center"/>
        <w:rPr>
          <w:rFonts w:ascii="Times New Roman" w:hAnsi="Times New Roman" w:cs="Times New Roman"/>
          <w:lang w:val="en-US"/>
        </w:rPr>
      </w:pPr>
      <w:r w:rsidRPr="0035174C">
        <w:rPr>
          <w:rFonts w:ascii="Times New Roman" w:eastAsia="SimSun" w:hAnsi="Times New Roman" w:cs="Times New Roman"/>
          <w:lang w:val="en-US" w:eastAsia="zh-CN"/>
        </w:rPr>
        <w:t>START OF AN EXAMPLE FOR THE RRC SPECIFICATION</w:t>
      </w:r>
    </w:p>
    <w:p w14:paraId="77AD1FA2" w14:textId="6B723502" w:rsidR="00905123" w:rsidRDefault="00905123" w:rsidP="00905123">
      <w:pPr>
        <w:pStyle w:val="Heading3"/>
        <w:numPr>
          <w:ilvl w:val="0"/>
          <w:numId w:val="0"/>
        </w:numPr>
      </w:pPr>
      <w:bookmarkStart w:id="68" w:name="_Toc491180882"/>
      <w:bookmarkStart w:id="69" w:name="_Toc493510583"/>
      <w:bookmarkStart w:id="70" w:name="_Toc500942689"/>
      <w:bookmarkStart w:id="71" w:name="_Toc509241419"/>
      <w:ins w:id="72" w:author="Ericsson" w:date="2018-04-05T22:00:00Z">
        <w:r w:rsidRPr="00A21C0F">
          <w:lastRenderedPageBreak/>
          <w:t>5.7.</w:t>
        </w:r>
        <w:r>
          <w:t>x</w:t>
        </w:r>
        <w:r w:rsidRPr="00A21C0F">
          <w:tab/>
        </w:r>
        <w:bookmarkStart w:id="73" w:name="_Hlk510001691"/>
        <w:r>
          <w:t>M</w:t>
        </w:r>
        <w:r w:rsidRPr="00A21C0F">
          <w:t>CG failure information</w:t>
        </w:r>
      </w:ins>
      <w:bookmarkEnd w:id="68"/>
      <w:bookmarkEnd w:id="69"/>
      <w:bookmarkEnd w:id="70"/>
      <w:bookmarkEnd w:id="71"/>
      <w:bookmarkEnd w:id="73"/>
    </w:p>
    <w:p w14:paraId="7522060F" w14:textId="252C68CA" w:rsidR="00391A70" w:rsidRPr="00A21C0F" w:rsidRDefault="00391A70" w:rsidP="00391A70">
      <w:pPr>
        <w:pStyle w:val="Heading4"/>
        <w:numPr>
          <w:ilvl w:val="0"/>
          <w:numId w:val="0"/>
        </w:numPr>
        <w:rPr>
          <w:ins w:id="74" w:author="Ericsson" w:date="2018-04-05T22:00:00Z"/>
        </w:rPr>
      </w:pPr>
      <w:ins w:id="75" w:author="Ericsson" w:date="2018-04-05T22:00:00Z">
        <w:r w:rsidRPr="00A21C0F">
          <w:t>5.7.</w:t>
        </w:r>
        <w:r>
          <w:t>x</w:t>
        </w:r>
        <w:r w:rsidRPr="00A21C0F">
          <w:t>.</w:t>
        </w:r>
        <w:r>
          <w:t>x</w:t>
        </w:r>
        <w:r w:rsidRPr="00A21C0F">
          <w:tab/>
        </w:r>
      </w:ins>
      <w:ins w:id="76" w:author="Ericsson" w:date="2018-05-07T18:01:00Z">
        <w:r>
          <w:t>General</w:t>
        </w:r>
      </w:ins>
    </w:p>
    <w:p w14:paraId="675BB3C3" w14:textId="1FE64F41" w:rsidR="00905123" w:rsidRPr="00A21C0F" w:rsidRDefault="00391A70" w:rsidP="00905123">
      <w:pPr>
        <w:pStyle w:val="TH"/>
        <w:rPr>
          <w:ins w:id="77" w:author="Ericsson" w:date="2018-04-05T22:00:00Z"/>
        </w:rPr>
      </w:pPr>
      <w:r w:rsidRPr="00A21C0F">
        <w:object w:dxaOrig="6855" w:dyaOrig="2535" w14:anchorId="3F00E1E1">
          <v:shape id="_x0000_i1027" type="#_x0000_t75" style="width:315.75pt;height:122.25pt" o:ole="">
            <v:imagedata r:id="rId18" o:title=""/>
          </v:shape>
          <o:OLEObject Type="Embed" ProgID="Word.Picture.8" ShapeID="_x0000_i1027" DrawAspect="Content" ObjectID="_1587410383" r:id="rId19"/>
        </w:object>
      </w:r>
      <w:del w:id="78" w:author="Ericsson" w:date="2018-05-07T18:01:00Z">
        <w:r w:rsidR="00905123" w:rsidRPr="00A21C0F" w:rsidDel="00391A70">
          <w:fldChar w:fldCharType="begin"/>
        </w:r>
        <w:r w:rsidR="00905123" w:rsidRPr="00A21C0F" w:rsidDel="00391A70">
          <w:fldChar w:fldCharType="end"/>
        </w:r>
      </w:del>
    </w:p>
    <w:p w14:paraId="440C1B67" w14:textId="3491A92C" w:rsidR="00905123" w:rsidRPr="00A21C0F" w:rsidRDefault="00905123" w:rsidP="00905123">
      <w:pPr>
        <w:pStyle w:val="TF"/>
        <w:rPr>
          <w:ins w:id="79" w:author="Ericsson" w:date="2018-04-05T22:00:00Z"/>
        </w:rPr>
      </w:pPr>
      <w:ins w:id="80" w:author="Ericsson" w:date="2018-04-05T22:00:00Z">
        <w:r w:rsidRPr="00A21C0F">
          <w:t>Figure 5.</w:t>
        </w:r>
        <w:r>
          <w:t>7</w:t>
        </w:r>
        <w:r w:rsidRPr="00A21C0F">
          <w:t>.</w:t>
        </w:r>
        <w:r>
          <w:t>x</w:t>
        </w:r>
        <w:r w:rsidRPr="00A21C0F">
          <w:t>.</w:t>
        </w:r>
        <w:r>
          <w:t>x</w:t>
        </w:r>
        <w:r w:rsidRPr="00A21C0F">
          <w:t>-</w:t>
        </w:r>
        <w:r>
          <w:t>x</w:t>
        </w:r>
        <w:r w:rsidRPr="00A21C0F">
          <w:t xml:space="preserve">: </w:t>
        </w:r>
        <w:r w:rsidR="00046406" w:rsidRPr="00046406">
          <w:rPr>
            <w:b w:val="0"/>
          </w:rPr>
          <w:t>M</w:t>
        </w:r>
        <w:r w:rsidRPr="00A21C0F">
          <w:t>CG failure information</w:t>
        </w:r>
      </w:ins>
    </w:p>
    <w:p w14:paraId="1F8416E9" w14:textId="77777777" w:rsidR="00905123" w:rsidRPr="00A21C0F" w:rsidRDefault="00905123" w:rsidP="00905123">
      <w:pPr>
        <w:rPr>
          <w:ins w:id="81" w:author="Ericsson" w:date="2018-04-05T22:00:00Z"/>
        </w:rPr>
      </w:pPr>
      <w:ins w:id="82" w:author="Ericsson" w:date="2018-04-05T22:00:00Z">
        <w:r w:rsidRPr="00A21C0F">
          <w:t xml:space="preserve">The purpose of this procedure is to inform NR MN about an </w:t>
        </w:r>
        <w:r>
          <w:t>MCG</w:t>
        </w:r>
        <w:r w:rsidRPr="00A21C0F">
          <w:t xml:space="preserve"> failure the UE has experienced i.e. </w:t>
        </w:r>
        <w:r>
          <w:t>MCG</w:t>
        </w:r>
        <w:r w:rsidRPr="00A21C0F">
          <w:t xml:space="preserve"> radio link failure. </w:t>
        </w:r>
      </w:ins>
    </w:p>
    <w:p w14:paraId="296FAFFA" w14:textId="77777777" w:rsidR="00905123" w:rsidRPr="00A21C0F" w:rsidRDefault="00905123" w:rsidP="00905123">
      <w:pPr>
        <w:pStyle w:val="Heading4"/>
        <w:numPr>
          <w:ilvl w:val="0"/>
          <w:numId w:val="0"/>
        </w:numPr>
        <w:rPr>
          <w:ins w:id="83" w:author="Ericsson" w:date="2018-04-05T22:00:00Z"/>
        </w:rPr>
      </w:pPr>
      <w:bookmarkStart w:id="84" w:name="_Toc500942691"/>
      <w:bookmarkStart w:id="85" w:name="_Toc509241421"/>
      <w:ins w:id="86" w:author="Ericsson" w:date="2018-04-05T22:00:00Z">
        <w:r w:rsidRPr="00A21C0F">
          <w:t>5.7.</w:t>
        </w:r>
        <w:r>
          <w:t>x</w:t>
        </w:r>
        <w:r w:rsidRPr="00A21C0F">
          <w:t>.</w:t>
        </w:r>
        <w:r>
          <w:t>x</w:t>
        </w:r>
        <w:r w:rsidRPr="00A21C0F">
          <w:tab/>
          <w:t>Initiation</w:t>
        </w:r>
        <w:bookmarkEnd w:id="84"/>
        <w:bookmarkEnd w:id="85"/>
      </w:ins>
    </w:p>
    <w:p w14:paraId="3CBEE0AA" w14:textId="1860B436" w:rsidR="00905123" w:rsidRPr="00A21C0F" w:rsidRDefault="00EE39AD" w:rsidP="00905123">
      <w:pPr>
        <w:rPr>
          <w:ins w:id="87" w:author="Ericsson" w:date="2018-04-05T22:00:00Z"/>
        </w:rPr>
      </w:pPr>
      <w:ins w:id="88" w:author="Ericsson" w:date="2018-05-09T12:37:00Z">
        <w:r>
          <w:t>If MCG tra</w:t>
        </w:r>
        <w:r w:rsidRPr="00A21C0F">
          <w:t>nsmission</w:t>
        </w:r>
        <w:r>
          <w:t>s are</w:t>
        </w:r>
        <w:r w:rsidRPr="00A21C0F">
          <w:t xml:space="preserve"> </w:t>
        </w:r>
        <w:r>
          <w:t xml:space="preserve">not already </w:t>
        </w:r>
        <w:r w:rsidRPr="00A21C0F">
          <w:t>suspended</w:t>
        </w:r>
        <w:r>
          <w:t>,</w:t>
        </w:r>
        <w:r w:rsidRPr="00A21C0F">
          <w:t xml:space="preserve"> </w:t>
        </w:r>
        <w:r>
          <w:t>a</w:t>
        </w:r>
      </w:ins>
      <w:ins w:id="89" w:author="Ericsson" w:date="2018-04-05T22:00:00Z">
        <w:r w:rsidR="00905123" w:rsidRPr="00A21C0F">
          <w:t xml:space="preserve"> UE initiates the procedure to report </w:t>
        </w:r>
        <w:r w:rsidR="00905123">
          <w:t>MCG</w:t>
        </w:r>
        <w:r w:rsidR="00905123" w:rsidRPr="00A21C0F">
          <w:t xml:space="preserve"> failures when</w:t>
        </w:r>
      </w:ins>
      <w:ins w:id="90" w:author="Ericsson" w:date="2018-05-09T12:37:00Z">
        <w:r w:rsidR="00301DAC">
          <w:t xml:space="preserve"> </w:t>
        </w:r>
        <w:r w:rsidR="00301DAC" w:rsidRPr="00301DAC">
          <w:t>SCG transmissions are not suspended</w:t>
        </w:r>
      </w:ins>
      <w:ins w:id="91" w:author="Ericsson" w:date="2018-04-05T22:00:00Z">
        <w:r w:rsidR="00905123">
          <w:t xml:space="preserve"> </w:t>
        </w:r>
        <w:r w:rsidR="00905123" w:rsidRPr="00A21C0F">
          <w:t>and when one of the following conditions is met:</w:t>
        </w:r>
      </w:ins>
    </w:p>
    <w:p w14:paraId="01BDA13E" w14:textId="77777777" w:rsidR="00905123" w:rsidRPr="00A21C0F" w:rsidRDefault="00905123" w:rsidP="00905123">
      <w:pPr>
        <w:pStyle w:val="B1"/>
        <w:rPr>
          <w:ins w:id="92" w:author="Ericsson" w:date="2018-04-05T22:00:00Z"/>
        </w:rPr>
      </w:pPr>
      <w:ins w:id="93" w:author="Ericsson" w:date="2018-04-05T22:00:00Z">
        <w:r w:rsidRPr="00A21C0F">
          <w:t>1&gt;</w:t>
        </w:r>
        <w:r w:rsidRPr="00A21C0F">
          <w:tab/>
          <w:t xml:space="preserve">upon detecting radio link failure for the </w:t>
        </w:r>
        <w:r>
          <w:t>M</w:t>
        </w:r>
        <w:r w:rsidRPr="00A21C0F">
          <w:t>CG, in accordance with subclause 5.3.10.3;</w:t>
        </w:r>
      </w:ins>
    </w:p>
    <w:p w14:paraId="62DF85F0" w14:textId="77777777" w:rsidR="00905123" w:rsidRPr="00A21C0F" w:rsidRDefault="00905123" w:rsidP="00905123">
      <w:pPr>
        <w:pStyle w:val="B1"/>
        <w:rPr>
          <w:ins w:id="94" w:author="Ericsson" w:date="2018-04-05T22:00:00Z"/>
        </w:rPr>
      </w:pPr>
      <w:ins w:id="95" w:author="Ericsson" w:date="2018-04-05T22:00:00Z">
        <w:r w:rsidRPr="00A21C0F">
          <w:t>1&gt;</w:t>
        </w:r>
        <w:r w:rsidRPr="00A21C0F">
          <w:tab/>
          <w:t xml:space="preserve">upon </w:t>
        </w:r>
        <w:r>
          <w:t>M</w:t>
        </w:r>
        <w:r w:rsidRPr="00A21C0F">
          <w:t>CG configuration failure, in accordance with subclause 5.3.5.9.2;</w:t>
        </w:r>
      </w:ins>
    </w:p>
    <w:p w14:paraId="34222DCB" w14:textId="77777777" w:rsidR="00905123" w:rsidRPr="00A21C0F" w:rsidRDefault="00905123" w:rsidP="00905123">
      <w:pPr>
        <w:rPr>
          <w:ins w:id="96" w:author="Ericsson" w:date="2018-04-05T22:00:00Z"/>
        </w:rPr>
      </w:pPr>
      <w:ins w:id="97" w:author="Ericsson" w:date="2018-04-05T22:00:00Z">
        <w:r w:rsidRPr="00A21C0F">
          <w:t>Upon initiating the procedure, the UE shall:</w:t>
        </w:r>
      </w:ins>
    </w:p>
    <w:p w14:paraId="1E439AEA" w14:textId="77777777" w:rsidR="00905123" w:rsidRPr="00A21C0F" w:rsidRDefault="00905123" w:rsidP="00905123">
      <w:pPr>
        <w:pStyle w:val="B1"/>
        <w:rPr>
          <w:ins w:id="98" w:author="Ericsson" w:date="2018-04-05T22:00:00Z"/>
        </w:rPr>
      </w:pPr>
      <w:ins w:id="99" w:author="Ericsson" w:date="2018-04-05T22:00:00Z">
        <w:r w:rsidRPr="00A21C0F">
          <w:t>1&gt;</w:t>
        </w:r>
        <w:r w:rsidRPr="00A21C0F">
          <w:tab/>
          <w:t xml:space="preserve">suspend </w:t>
        </w:r>
        <w:r>
          <w:t>MCG</w:t>
        </w:r>
        <w:r w:rsidRPr="00A21C0F">
          <w:t xml:space="preserve"> transmission for all SRBs and DRBs; </w:t>
        </w:r>
      </w:ins>
    </w:p>
    <w:p w14:paraId="229AD881" w14:textId="77777777" w:rsidR="00905123" w:rsidRPr="00A21C0F" w:rsidRDefault="00905123" w:rsidP="00905123">
      <w:pPr>
        <w:pStyle w:val="B1"/>
        <w:rPr>
          <w:ins w:id="100" w:author="Ericsson" w:date="2018-04-05T22:00:00Z"/>
        </w:rPr>
      </w:pPr>
      <w:ins w:id="101" w:author="Ericsson" w:date="2018-04-05T22:00:00Z">
        <w:r w:rsidRPr="00A21C0F">
          <w:t>1&gt;</w:t>
        </w:r>
        <w:r w:rsidRPr="00A21C0F">
          <w:tab/>
          <w:t xml:space="preserve">reset </w:t>
        </w:r>
        <w:r>
          <w:t>MCG</w:t>
        </w:r>
        <w:r w:rsidRPr="00A21C0F">
          <w:t>-MAC;</w:t>
        </w:r>
      </w:ins>
    </w:p>
    <w:p w14:paraId="29708A02" w14:textId="77777777" w:rsidR="00905123" w:rsidRPr="00A21C0F" w:rsidRDefault="00905123" w:rsidP="00905123">
      <w:pPr>
        <w:pStyle w:val="B1"/>
        <w:rPr>
          <w:ins w:id="102" w:author="Ericsson" w:date="2018-04-05T22:00:00Z"/>
        </w:rPr>
      </w:pPr>
      <w:ins w:id="103" w:author="Ericsson" w:date="2018-04-05T22:00:00Z">
        <w:r w:rsidRPr="00A21C0F">
          <w:t>1&gt;</w:t>
        </w:r>
        <w:r w:rsidRPr="00A21C0F">
          <w:tab/>
          <w:t>stop T304, if running;</w:t>
        </w:r>
      </w:ins>
    </w:p>
    <w:p w14:paraId="5D6B2A98" w14:textId="77777777" w:rsidR="00905123" w:rsidRPr="00627D68" w:rsidRDefault="00905123" w:rsidP="00905123">
      <w:pPr>
        <w:pStyle w:val="Heading4"/>
        <w:numPr>
          <w:ilvl w:val="0"/>
          <w:numId w:val="0"/>
        </w:numPr>
        <w:rPr>
          <w:ins w:id="104" w:author="Ericsson" w:date="2018-04-05T22:00:00Z"/>
        </w:rPr>
      </w:pPr>
      <w:bookmarkStart w:id="105" w:name="_Toc487673320"/>
      <w:ins w:id="106" w:author="Ericsson" w:date="2018-04-05T22:00:00Z">
        <w:r w:rsidRPr="00627D68">
          <w:t>5.</w:t>
        </w:r>
        <w:r>
          <w:t>7</w:t>
        </w:r>
        <w:r w:rsidRPr="00627D68">
          <w:t>.</w:t>
        </w:r>
        <w:r>
          <w:t>x</w:t>
        </w:r>
        <w:r w:rsidRPr="00627D68">
          <w:t>.</w:t>
        </w:r>
        <w:r>
          <w:t>x</w:t>
        </w:r>
        <w:r w:rsidRPr="00627D68">
          <w:tab/>
          <w:t xml:space="preserve">Actions related to transmission of </w:t>
        </w:r>
        <w:r>
          <w:rPr>
            <w:i/>
          </w:rPr>
          <w:t>M</w:t>
        </w:r>
        <w:r w:rsidRPr="00627D68">
          <w:rPr>
            <w:i/>
          </w:rPr>
          <w:t xml:space="preserve">CGFailureInformation </w:t>
        </w:r>
        <w:r w:rsidRPr="00627D68">
          <w:t>message</w:t>
        </w:r>
        <w:bookmarkEnd w:id="105"/>
      </w:ins>
    </w:p>
    <w:p w14:paraId="734DE813" w14:textId="77777777" w:rsidR="00905123" w:rsidRPr="00627D68" w:rsidRDefault="00905123" w:rsidP="00905123">
      <w:pPr>
        <w:rPr>
          <w:ins w:id="107" w:author="Ericsson" w:date="2018-04-05T22:00:00Z"/>
        </w:rPr>
      </w:pPr>
      <w:ins w:id="108" w:author="Ericsson" w:date="2018-04-05T22:00:00Z">
        <w:r w:rsidRPr="00627D68">
          <w:t xml:space="preserve">The UE shall set the contents of the </w:t>
        </w:r>
        <w:r>
          <w:rPr>
            <w:i/>
          </w:rPr>
          <w:t>M</w:t>
        </w:r>
        <w:r w:rsidRPr="00627D68">
          <w:rPr>
            <w:i/>
          </w:rPr>
          <w:t>CGFailureInformation</w:t>
        </w:r>
        <w:r w:rsidRPr="00627D68">
          <w:t xml:space="preserve"> message as follows:</w:t>
        </w:r>
      </w:ins>
    </w:p>
    <w:p w14:paraId="0ECD1F76" w14:textId="77777777" w:rsidR="00905123" w:rsidRPr="00627D68" w:rsidRDefault="00905123" w:rsidP="00905123">
      <w:pPr>
        <w:pStyle w:val="B1"/>
        <w:rPr>
          <w:ins w:id="109" w:author="Ericsson" w:date="2018-04-05T22:00:00Z"/>
        </w:rPr>
      </w:pPr>
      <w:ins w:id="110" w:author="Ericsson" w:date="2018-04-05T22:00:00Z">
        <w:r w:rsidRPr="00627D68">
          <w:t>1&gt;</w:t>
        </w:r>
        <w:r w:rsidRPr="00627D68">
          <w:tab/>
          <w:t xml:space="preserve">if the UE initiates transmission of the </w:t>
        </w:r>
        <w:r>
          <w:rPr>
            <w:i/>
          </w:rPr>
          <w:t>M</w:t>
        </w:r>
        <w:r w:rsidRPr="00627D68">
          <w:rPr>
            <w:i/>
          </w:rPr>
          <w:t xml:space="preserve">CGFailureInformation </w:t>
        </w:r>
        <w:r w:rsidRPr="00627D68">
          <w:t xml:space="preserve">message to provide </w:t>
        </w:r>
        <w:r>
          <w:t>MCG</w:t>
        </w:r>
        <w:r w:rsidRPr="00627D68">
          <w:t xml:space="preserve"> radio link failure information:</w:t>
        </w:r>
      </w:ins>
    </w:p>
    <w:p w14:paraId="6E3C9D66" w14:textId="77777777" w:rsidR="00905123" w:rsidRPr="00627D68" w:rsidRDefault="00905123" w:rsidP="00905123">
      <w:pPr>
        <w:pStyle w:val="B2"/>
        <w:rPr>
          <w:ins w:id="111" w:author="Ericsson" w:date="2018-04-05T22:00:00Z"/>
        </w:rPr>
      </w:pPr>
      <w:ins w:id="112" w:author="Ericsson" w:date="2018-04-05T22:00:00Z">
        <w:r w:rsidRPr="00627D68">
          <w:t>2&gt;</w:t>
        </w:r>
        <w:r w:rsidRPr="00627D68">
          <w:tab/>
          <w:t xml:space="preserve">include </w:t>
        </w:r>
        <w:r w:rsidRPr="00627D68">
          <w:rPr>
            <w:i/>
          </w:rPr>
          <w:t>failure</w:t>
        </w:r>
        <w:r w:rsidRPr="00627D68">
          <w:rPr>
            <w:i/>
            <w:lang w:eastAsia="zh-CN"/>
          </w:rPr>
          <w:t xml:space="preserve">Type </w:t>
        </w:r>
        <w:r w:rsidRPr="00627D68">
          <w:t xml:space="preserve">and set it to the trigger for detecting </w:t>
        </w:r>
        <w:r>
          <w:t>MCG</w:t>
        </w:r>
        <w:r w:rsidRPr="00627D68">
          <w:t xml:space="preserve"> radio link failure;</w:t>
        </w:r>
      </w:ins>
    </w:p>
    <w:p w14:paraId="266F405A" w14:textId="77777777" w:rsidR="00905123" w:rsidRPr="00627D68" w:rsidRDefault="00905123" w:rsidP="00905123">
      <w:pPr>
        <w:pStyle w:val="B1"/>
        <w:rPr>
          <w:ins w:id="113" w:author="Ericsson" w:date="2018-04-05T22:00:00Z"/>
        </w:rPr>
      </w:pPr>
      <w:ins w:id="114" w:author="Ericsson" w:date="2018-04-05T22:00:00Z">
        <w:r w:rsidRPr="00627D68">
          <w:t>1&gt;</w:t>
        </w:r>
        <w:r w:rsidRPr="00627D68">
          <w:tab/>
          <w:t xml:space="preserve">set the </w:t>
        </w:r>
        <w:r w:rsidRPr="00627D68">
          <w:rPr>
            <w:i/>
          </w:rPr>
          <w:t>measResultList</w:t>
        </w:r>
        <w:r>
          <w:rPr>
            <w:i/>
          </w:rPr>
          <w:t>NR</w:t>
        </w:r>
        <w:r w:rsidRPr="00627D68">
          <w:t xml:space="preserve"> to include for each </w:t>
        </w:r>
        <w:r>
          <w:t>MCG</w:t>
        </w:r>
        <w:r w:rsidRPr="00627D68">
          <w:t xml:space="preserve"> cell that is configured, if any, within </w:t>
        </w:r>
        <w:r w:rsidRPr="00627D68">
          <w:rPr>
            <w:i/>
          </w:rPr>
          <w:t>measResult</w:t>
        </w:r>
        <w:r>
          <w:rPr>
            <w:i/>
          </w:rPr>
          <w:t xml:space="preserve">NR </w:t>
        </w:r>
        <w:r w:rsidRPr="00627D68">
          <w:t xml:space="preserve">the quantities of the concerned </w:t>
        </w:r>
        <w:r>
          <w:t>P</w:t>
        </w:r>
        <w:r w:rsidRPr="00627D68">
          <w:t>Cell, if available according to performance requirements in [</w:t>
        </w:r>
        <w:r>
          <w:t>x</w:t>
        </w:r>
        <w:r w:rsidRPr="00627D68">
          <w:t>];</w:t>
        </w:r>
      </w:ins>
    </w:p>
    <w:p w14:paraId="15047E8F" w14:textId="77777777" w:rsidR="00905123" w:rsidRPr="00627D68" w:rsidRDefault="00905123" w:rsidP="00905123">
      <w:pPr>
        <w:pStyle w:val="B1"/>
        <w:rPr>
          <w:ins w:id="115" w:author="Ericsson" w:date="2018-04-05T22:00:00Z"/>
        </w:rPr>
      </w:pPr>
      <w:ins w:id="116" w:author="Ericsson" w:date="2018-04-05T22:00:00Z">
        <w:r w:rsidRPr="00627D68">
          <w:t>1&gt;</w:t>
        </w:r>
        <w:r w:rsidRPr="00627D68">
          <w:tab/>
          <w:t xml:space="preserve">for each </w:t>
        </w:r>
        <w:r>
          <w:t>MCG</w:t>
        </w:r>
        <w:r w:rsidRPr="00627D68">
          <w:t xml:space="preserve"> serving frequency included in </w:t>
        </w:r>
        <w:r w:rsidRPr="00627D68">
          <w:rPr>
            <w:i/>
          </w:rPr>
          <w:t>measResultList</w:t>
        </w:r>
        <w:r>
          <w:rPr>
            <w:i/>
          </w:rPr>
          <w:t>NR</w:t>
        </w:r>
        <w:r w:rsidRPr="00627D68">
          <w:t xml:space="preserve">, include within </w:t>
        </w:r>
        <w:r w:rsidRPr="00627D68">
          <w:rPr>
            <w:i/>
          </w:rPr>
          <w:t>measResult</w:t>
        </w:r>
        <w:r>
          <w:rPr>
            <w:i/>
          </w:rPr>
          <w:t>NR</w:t>
        </w:r>
        <w:r w:rsidRPr="00627D68">
          <w:t xml:space="preserve"> the </w:t>
        </w:r>
        <w:r w:rsidRPr="00627D68">
          <w:rPr>
            <w:i/>
          </w:rPr>
          <w:t>physCellId</w:t>
        </w:r>
        <w:r w:rsidRPr="00627D68">
          <w:t xml:space="preserve"> and the quantities of the best non-serving cell, based on RSRP, on the concerned serving frequency;</w:t>
        </w:r>
      </w:ins>
    </w:p>
    <w:p w14:paraId="687800D3" w14:textId="77777777" w:rsidR="00905123" w:rsidRPr="00627D68" w:rsidRDefault="00905123" w:rsidP="00905123">
      <w:pPr>
        <w:pStyle w:val="B1"/>
        <w:rPr>
          <w:ins w:id="117" w:author="Ericsson" w:date="2018-04-05T22:00:00Z"/>
        </w:rPr>
      </w:pPr>
      <w:ins w:id="118" w:author="Ericsson" w:date="2018-04-05T22:00:00Z">
        <w:r w:rsidRPr="00627D68">
          <w:t>1&gt;</w:t>
        </w:r>
        <w:r w:rsidRPr="00627D68">
          <w:tab/>
          <w:t xml:space="preserve">set the </w:t>
        </w:r>
        <w:r w:rsidRPr="00627D68">
          <w:rPr>
            <w:i/>
          </w:rPr>
          <w:t xml:space="preserve">measResultNeighCells </w:t>
        </w:r>
        <w:r w:rsidRPr="00627D68">
          <w:t xml:space="preserve">to include the best measured cells on non-serving </w:t>
        </w:r>
        <w:r>
          <w:t>NR</w:t>
        </w:r>
        <w:r w:rsidRPr="00627D68">
          <w:t xml:space="preserve"> frequencies, ordered such that the best cell is listed first, and based on measurements collected up to the moment the UE detected the failure, and set its fields as follows;</w:t>
        </w:r>
      </w:ins>
    </w:p>
    <w:p w14:paraId="5EC4866D" w14:textId="77777777" w:rsidR="00905123" w:rsidRPr="00627D68" w:rsidRDefault="00905123" w:rsidP="00905123">
      <w:pPr>
        <w:pStyle w:val="B2"/>
        <w:rPr>
          <w:ins w:id="119" w:author="Ericsson" w:date="2018-04-05T22:00:00Z"/>
        </w:rPr>
      </w:pPr>
      <w:ins w:id="120" w:author="Ericsson" w:date="2018-04-05T22:00:00Z">
        <w:r w:rsidRPr="00627D68">
          <w:t>2&gt;</w:t>
        </w:r>
        <w:r w:rsidRPr="00627D68">
          <w:tab/>
          <w:t xml:space="preserve">if the UE was configured to perform measurements for one or more non-serving </w:t>
        </w:r>
        <w:r>
          <w:t>NR</w:t>
        </w:r>
        <w:r w:rsidRPr="00627D68">
          <w:t xml:space="preserve"> frequencies and measurement results are available, include the </w:t>
        </w:r>
        <w:r w:rsidRPr="00627D68">
          <w:rPr>
            <w:i/>
          </w:rPr>
          <w:t>measResultList</w:t>
        </w:r>
        <w:r>
          <w:rPr>
            <w:i/>
          </w:rPr>
          <w:t>NR</w:t>
        </w:r>
        <w:r w:rsidRPr="00627D68">
          <w:t>;</w:t>
        </w:r>
      </w:ins>
    </w:p>
    <w:p w14:paraId="3465F364" w14:textId="77777777" w:rsidR="00905123" w:rsidRPr="00627D68" w:rsidRDefault="00905123" w:rsidP="00905123">
      <w:pPr>
        <w:pStyle w:val="B2"/>
        <w:rPr>
          <w:ins w:id="121" w:author="Ericsson" w:date="2018-04-05T22:00:00Z"/>
        </w:rPr>
      </w:pPr>
      <w:ins w:id="122" w:author="Ericsson" w:date="2018-04-05T22:00:00Z">
        <w:r w:rsidRPr="00627D68">
          <w:t>2&gt;</w:t>
        </w:r>
        <w:r w:rsidRPr="00627D68">
          <w:tab/>
          <w:t>for each neighbour cell included, include the optional fields that are available;</w:t>
        </w:r>
      </w:ins>
    </w:p>
    <w:p w14:paraId="46371D78" w14:textId="77777777" w:rsidR="00905123" w:rsidRDefault="00905123" w:rsidP="00905123">
      <w:pPr>
        <w:pStyle w:val="NO"/>
        <w:rPr>
          <w:ins w:id="123" w:author="Ericsson" w:date="2018-04-05T22:00:00Z"/>
        </w:rPr>
      </w:pPr>
      <w:ins w:id="124" w:author="Ericsson" w:date="2018-04-05T22:00:00Z">
        <w:r w:rsidRPr="00627D68">
          <w:lastRenderedPageBreak/>
          <w:t>NOTE 2:</w:t>
        </w:r>
        <w:r w:rsidRPr="00627D68">
          <w:tab/>
          <w:t>The measured quantities are filtered by the L3 filter as configured in the mobility measurement configuration. The measurements are based on the time domain measurement resource restriction, if configured. Blacklisted cells are not required to be reported.</w:t>
        </w:r>
      </w:ins>
    </w:p>
    <w:p w14:paraId="4B724BC6" w14:textId="77777777" w:rsidR="00905123" w:rsidRPr="00627D68" w:rsidRDefault="00905123" w:rsidP="00905123">
      <w:pPr>
        <w:pStyle w:val="B1"/>
        <w:rPr>
          <w:ins w:id="125" w:author="Ericsson" w:date="2018-04-05T22:00:00Z"/>
        </w:rPr>
      </w:pPr>
      <w:ins w:id="126" w:author="Ericsson" w:date="2018-04-05T22:00:00Z">
        <w:r w:rsidRPr="00627D68">
          <w:t>1&gt;</w:t>
        </w:r>
        <w:r w:rsidRPr="00627D68">
          <w:tab/>
        </w:r>
        <w:r>
          <w:t xml:space="preserve">if SRB1 is configured with </w:t>
        </w:r>
        <w:r w:rsidRPr="00B31E99">
          <w:rPr>
            <w:i/>
          </w:rPr>
          <w:t>pdcp-config</w:t>
        </w:r>
        <w:r w:rsidRPr="00627D68">
          <w:t>;</w:t>
        </w:r>
      </w:ins>
    </w:p>
    <w:p w14:paraId="7AD1DA32" w14:textId="77777777" w:rsidR="00905123" w:rsidRDefault="00905123" w:rsidP="00905123">
      <w:pPr>
        <w:pStyle w:val="B2"/>
        <w:rPr>
          <w:ins w:id="127" w:author="Ericsson" w:date="2018-04-05T22:00:00Z"/>
        </w:rPr>
      </w:pPr>
      <w:ins w:id="128" w:author="Ericsson" w:date="2018-04-05T22:00:00Z">
        <w:r w:rsidRPr="00627D68">
          <w:t>2&gt;</w:t>
        </w:r>
        <w:r w:rsidRPr="00627D68">
          <w:tab/>
        </w:r>
        <w:r>
          <w:t xml:space="preserve">if the </w:t>
        </w:r>
        <w:r w:rsidRPr="00B31E99">
          <w:rPr>
            <w:i/>
          </w:rPr>
          <w:t>primaryPath</w:t>
        </w:r>
        <w:r>
          <w:t xml:space="preserve"> is associated with the MCG</w:t>
        </w:r>
        <w:r w:rsidRPr="00627D68">
          <w:t>;</w:t>
        </w:r>
      </w:ins>
    </w:p>
    <w:p w14:paraId="5FACA640" w14:textId="77777777" w:rsidR="00905123" w:rsidRPr="00627D68" w:rsidRDefault="00905123" w:rsidP="00905123">
      <w:pPr>
        <w:pStyle w:val="B2"/>
        <w:rPr>
          <w:ins w:id="129" w:author="Ericsson" w:date="2018-04-05T22:00:00Z"/>
        </w:rPr>
      </w:pPr>
      <w:ins w:id="130" w:author="Ericsson" w:date="2018-04-05T22:00:00Z">
        <w:r>
          <w:tab/>
          <w:t xml:space="preserve">3&gt; the UE shall change the </w:t>
        </w:r>
        <w:r w:rsidRPr="00B31E99">
          <w:rPr>
            <w:i/>
          </w:rPr>
          <w:t>primaryPath</w:t>
        </w:r>
        <w:r>
          <w:t xml:space="preserve"> to split MCG;</w:t>
        </w:r>
      </w:ins>
    </w:p>
    <w:p w14:paraId="7D72C947" w14:textId="77777777" w:rsidR="00905123" w:rsidRPr="00A21C0F" w:rsidRDefault="00905123" w:rsidP="00905123">
      <w:pPr>
        <w:rPr>
          <w:ins w:id="131" w:author="Ericsson" w:date="2018-04-05T22:00:00Z"/>
        </w:rPr>
      </w:pPr>
      <w:ins w:id="132" w:author="Ericsson" w:date="2018-04-05T22:00:00Z">
        <w:r w:rsidRPr="00627D68">
          <w:t xml:space="preserve">The UE shall submit the </w:t>
        </w:r>
        <w:r>
          <w:rPr>
            <w:i/>
          </w:rPr>
          <w:t>M</w:t>
        </w:r>
        <w:r w:rsidRPr="00627D68">
          <w:rPr>
            <w:i/>
          </w:rPr>
          <w:t xml:space="preserve">CGFailureInformation </w:t>
        </w:r>
        <w:r w:rsidRPr="00627D68">
          <w:t>message to lower layers for transmission.</w:t>
        </w:r>
      </w:ins>
    </w:p>
    <w:p w14:paraId="3CA28E53" w14:textId="58C49377" w:rsidR="00E33965" w:rsidRPr="0035174C" w:rsidRDefault="007C36B2" w:rsidP="00E33965">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sidRPr="0035174C">
        <w:rPr>
          <w:rFonts w:ascii="Times New Roman" w:eastAsia="SimSun" w:hAnsi="Times New Roman" w:cs="Times New Roman"/>
          <w:lang w:val="en-US" w:eastAsia="zh-CN"/>
        </w:rPr>
        <w:t xml:space="preserve"> </w:t>
      </w:r>
      <w:r w:rsidR="00E33965" w:rsidRPr="0035174C">
        <w:rPr>
          <w:rFonts w:ascii="Times New Roman" w:eastAsia="SimSun" w:hAnsi="Times New Roman" w:cs="Times New Roman"/>
          <w:lang w:val="en-US" w:eastAsia="zh-CN"/>
        </w:rPr>
        <w:t>OF AN EXAMPLE FOR THE RRC SPECIFICATION</w:t>
      </w:r>
    </w:p>
    <w:p w14:paraId="638C0CFE" w14:textId="77777777" w:rsidR="001B5549" w:rsidRPr="0035174C" w:rsidRDefault="001B5549" w:rsidP="001B5549">
      <w:pPr>
        <w:rPr>
          <w:lang w:val="en-US"/>
        </w:rPr>
      </w:pPr>
    </w:p>
    <w:p w14:paraId="21D4B48E" w14:textId="77777777" w:rsidR="001B5549" w:rsidRPr="002D5FB1" w:rsidRDefault="001B5549" w:rsidP="001B5549">
      <w:pPr>
        <w:pStyle w:val="Reference"/>
        <w:numPr>
          <w:ilvl w:val="0"/>
          <w:numId w:val="0"/>
        </w:numPr>
        <w:ind w:left="567" w:hanging="567"/>
        <w:textAlignment w:val="auto"/>
      </w:pPr>
    </w:p>
    <w:sectPr w:rsidR="001B5549" w:rsidRPr="002D5FB1" w:rsidSect="000E32B8">
      <w:headerReference w:type="even" r:id="rId20"/>
      <w:footerReference w:type="defaul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C42626" w14:textId="77777777" w:rsidR="00586D74" w:rsidRDefault="00586D74">
      <w:r>
        <w:separator/>
      </w:r>
    </w:p>
    <w:p w14:paraId="6AF88028" w14:textId="77777777" w:rsidR="00586D74" w:rsidRDefault="00586D74"/>
  </w:endnote>
  <w:endnote w:type="continuationSeparator" w:id="0">
    <w:p w14:paraId="317D5C3A" w14:textId="77777777" w:rsidR="00586D74" w:rsidRDefault="00586D74">
      <w:r>
        <w:continuationSeparator/>
      </w:r>
    </w:p>
    <w:p w14:paraId="3147EC0C" w14:textId="77777777" w:rsidR="00586D74" w:rsidRDefault="00586D74"/>
  </w:endnote>
  <w:endnote w:type="continuationNotice" w:id="1">
    <w:p w14:paraId="779474AA" w14:textId="77777777" w:rsidR="00586D74" w:rsidRDefault="00586D7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10002FF" w:usb1="4000F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onotype Sorts">
    <w:altName w:val="Segoe UI Symbol"/>
    <w:charset w:val="02"/>
    <w:family w:val="auto"/>
    <w:pitch w:val="variable"/>
    <w:sig w:usb0="00000000" w:usb1="10000000" w:usb2="00000000" w:usb3="00000000" w:csb0="80000000"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7A40FC" w14:textId="00B3134F" w:rsidR="00B6350A" w:rsidRDefault="00B6350A"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FF766E">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FF766E">
      <w:rPr>
        <w:rStyle w:val="PageNumber"/>
      </w:rPr>
      <w:t>5</w:t>
    </w:r>
    <w:r>
      <w:rPr>
        <w:rStyle w:val="PageNumber"/>
      </w:rPr>
      <w:fldChar w:fldCharType="end"/>
    </w:r>
    <w:r>
      <w:rPr>
        <w:rStyle w:val="PageNumber"/>
      </w:rPr>
      <w:tab/>
    </w:r>
  </w:p>
  <w:p w14:paraId="51C4D228" w14:textId="77777777" w:rsidR="00B6350A" w:rsidRDefault="00B6350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B653F9" w14:textId="77777777" w:rsidR="00586D74" w:rsidRDefault="00586D74">
      <w:r>
        <w:separator/>
      </w:r>
    </w:p>
    <w:p w14:paraId="72C06513" w14:textId="77777777" w:rsidR="00586D74" w:rsidRDefault="00586D74"/>
  </w:footnote>
  <w:footnote w:type="continuationSeparator" w:id="0">
    <w:p w14:paraId="472AB0D5" w14:textId="77777777" w:rsidR="00586D74" w:rsidRDefault="00586D74">
      <w:r>
        <w:continuationSeparator/>
      </w:r>
    </w:p>
    <w:p w14:paraId="4BCEA75B" w14:textId="77777777" w:rsidR="00586D74" w:rsidRDefault="00586D74"/>
  </w:footnote>
  <w:footnote w:type="continuationNotice" w:id="1">
    <w:p w14:paraId="12D0A813" w14:textId="77777777" w:rsidR="00586D74" w:rsidRDefault="00586D7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B509CF" w14:textId="77777777" w:rsidR="00B6350A" w:rsidRDefault="00B6350A">
    <w:r>
      <w:t xml:space="preserve">Page </w:t>
    </w:r>
    <w:r>
      <w:fldChar w:fldCharType="begin"/>
    </w:r>
    <w:r>
      <w:instrText>PAGE</w:instrText>
    </w:r>
    <w:r>
      <w:fldChar w:fldCharType="separate"/>
    </w:r>
    <w:r>
      <w:t>4</w:t>
    </w:r>
    <w:r>
      <w:fldChar w:fldCharType="end"/>
    </w:r>
    <w:r>
      <w:br/>
      <w:t>Draft prETS 300 ???: Month YYYY</w:t>
    </w:r>
  </w:p>
  <w:p w14:paraId="5AE50A28" w14:textId="77777777" w:rsidR="00B6350A" w:rsidRDefault="00B6350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1AF26323"/>
    <w:multiLevelType w:val="hybridMultilevel"/>
    <w:tmpl w:val="6B5C1F14"/>
    <w:lvl w:ilvl="0" w:tplc="956AA0C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1CEE16A3"/>
    <w:multiLevelType w:val="hybridMultilevel"/>
    <w:tmpl w:val="304675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3E6F677E"/>
    <w:multiLevelType w:val="hybridMultilevel"/>
    <w:tmpl w:val="D1BA648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F733223"/>
    <w:multiLevelType w:val="hybridMultilevel"/>
    <w:tmpl w:val="0EAC1F4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B8A6253"/>
    <w:multiLevelType w:val="hybridMultilevel"/>
    <w:tmpl w:val="D1BA648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C4E3051"/>
    <w:multiLevelType w:val="hybridMultilevel"/>
    <w:tmpl w:val="C1A676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4"/>
  </w:num>
  <w:num w:numId="2">
    <w:abstractNumId w:val="14"/>
  </w:num>
  <w:num w:numId="3">
    <w:abstractNumId w:val="10"/>
  </w:num>
  <w:num w:numId="4">
    <w:abstractNumId w:val="11"/>
  </w:num>
  <w:num w:numId="5">
    <w:abstractNumId w:val="8"/>
  </w:num>
  <w:num w:numId="6">
    <w:abstractNumId w:val="13"/>
  </w:num>
  <w:num w:numId="7">
    <w:abstractNumId w:val="17"/>
  </w:num>
  <w:num w:numId="8">
    <w:abstractNumId w:val="9"/>
  </w:num>
  <w:num w:numId="9">
    <w:abstractNumId w:val="16"/>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num>
  <w:num w:numId="13">
    <w:abstractNumId w:val="16"/>
    <w:lvlOverride w:ilvl="0">
      <w:startOverride w:val="1"/>
    </w:lvlOverride>
  </w:num>
  <w:num w:numId="14">
    <w:abstractNumId w:val="10"/>
    <w:lvlOverride w:ilvl="0">
      <w:startOverride w:val="1"/>
    </w:lvlOverride>
  </w:num>
  <w:num w:numId="15">
    <w:abstractNumId w:val="12"/>
  </w:num>
  <w:num w:numId="16">
    <w:abstractNumId w:val="15"/>
  </w:num>
  <w:num w:numId="17">
    <w:abstractNumId w:val="16"/>
    <w:lvlOverride w:ilvl="0">
      <w:startOverride w:val="1"/>
    </w:lvlOverride>
  </w:num>
  <w:num w:numId="18">
    <w:abstractNumId w:val="7"/>
  </w:num>
  <w:num w:numId="19">
    <w:abstractNumId w:val="3"/>
  </w:num>
  <w:num w:numId="20">
    <w:abstractNumId w:val="2"/>
  </w:num>
  <w:num w:numId="21">
    <w:abstractNumId w:val="1"/>
  </w:num>
  <w:num w:numId="22">
    <w:abstractNumId w:val="18"/>
  </w:num>
  <w:num w:numId="23">
    <w:abstractNumId w:val="19"/>
  </w:num>
  <w:num w:numId="24">
    <w:abstractNumId w:val="16"/>
    <w:lvlOverride w:ilvl="0">
      <w:startOverride w:val="1"/>
    </w:lvlOverride>
  </w:num>
  <w:num w:numId="25">
    <w:abstractNumId w:val="0"/>
  </w:num>
  <w:num w:numId="26">
    <w:abstractNumId w:val="5"/>
  </w:num>
  <w:num w:numId="27">
    <w:abstractNumId w:val="16"/>
    <w:lvlOverride w:ilvl="0">
      <w:startOverride w:val="1"/>
    </w:lvlOverride>
  </w:num>
  <w:num w:numId="28">
    <w:abstractNumId w:val="10"/>
    <w:lvlOverride w:ilvl="0">
      <w:startOverride w:val="1"/>
    </w:lvlOverride>
  </w:num>
  <w:num w:numId="29">
    <w:abstractNumId w:val="10"/>
    <w:lvlOverride w:ilvl="0">
      <w:startOverride w:val="1"/>
    </w:lvlOverride>
  </w:num>
  <w:num w:numId="30">
    <w:abstractNumId w:val="16"/>
    <w:lvlOverride w:ilvl="0">
      <w:startOverride w:val="1"/>
    </w:lvlOverride>
  </w:num>
  <w:num w:numId="31">
    <w:abstractNumId w:val="20"/>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Osman Yilmaz">
    <w15:presenceInfo w15:providerId="None" w15:userId="Osman Yilma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ttachedTemplate r:id="rId1"/>
  <w:linkStyles/>
  <w:stylePaneFormatFilter w:val="4004" w:allStyles="0" w:customStyles="0" w:latentStyles="1" w:stylesInUse="0" w:headingStyles="0" w:numberingStyles="0" w:tableStyles="0" w:directFormattingOnRuns="0" w:directFormattingOnParagraphs="0" w:directFormattingOnNumbering="0" w:directFormattingOnTables="0" w:clearFormatting="0" w:top3HeadingStyles="0" w:visibleStyles="1"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zOzNDMyNTUyNgASlko6SsGpxcWZ+XkgBSa1AEnDyPcsAAAA"/>
  </w:docVars>
  <w:rsids>
    <w:rsidRoot w:val="00343A07"/>
    <w:rsid w:val="000006E1"/>
    <w:rsid w:val="00002A37"/>
    <w:rsid w:val="000039F4"/>
    <w:rsid w:val="00006446"/>
    <w:rsid w:val="00006896"/>
    <w:rsid w:val="00007CDC"/>
    <w:rsid w:val="00011B28"/>
    <w:rsid w:val="000149B7"/>
    <w:rsid w:val="00015D15"/>
    <w:rsid w:val="00020490"/>
    <w:rsid w:val="00024819"/>
    <w:rsid w:val="0002564D"/>
    <w:rsid w:val="00025ECA"/>
    <w:rsid w:val="00026B1E"/>
    <w:rsid w:val="00030094"/>
    <w:rsid w:val="000325B8"/>
    <w:rsid w:val="00034C15"/>
    <w:rsid w:val="00034FE6"/>
    <w:rsid w:val="00036BA1"/>
    <w:rsid w:val="00037537"/>
    <w:rsid w:val="000421D3"/>
    <w:rsid w:val="000422E2"/>
    <w:rsid w:val="00042F22"/>
    <w:rsid w:val="0004388A"/>
    <w:rsid w:val="000444EF"/>
    <w:rsid w:val="00044764"/>
    <w:rsid w:val="00046406"/>
    <w:rsid w:val="00052A07"/>
    <w:rsid w:val="000534E3"/>
    <w:rsid w:val="0005606A"/>
    <w:rsid w:val="00057117"/>
    <w:rsid w:val="000616E7"/>
    <w:rsid w:val="0006240C"/>
    <w:rsid w:val="0006487E"/>
    <w:rsid w:val="00065E1A"/>
    <w:rsid w:val="00071238"/>
    <w:rsid w:val="00073449"/>
    <w:rsid w:val="00077021"/>
    <w:rsid w:val="00077E5F"/>
    <w:rsid w:val="0008036A"/>
    <w:rsid w:val="00081AE6"/>
    <w:rsid w:val="00081D2B"/>
    <w:rsid w:val="0008236E"/>
    <w:rsid w:val="000855EB"/>
    <w:rsid w:val="00085B52"/>
    <w:rsid w:val="000866F2"/>
    <w:rsid w:val="0009009F"/>
    <w:rsid w:val="00091557"/>
    <w:rsid w:val="00092276"/>
    <w:rsid w:val="000924C1"/>
    <w:rsid w:val="000924F0"/>
    <w:rsid w:val="00093474"/>
    <w:rsid w:val="0009510F"/>
    <w:rsid w:val="000A1B7B"/>
    <w:rsid w:val="000A56F2"/>
    <w:rsid w:val="000B09BE"/>
    <w:rsid w:val="000B0A8E"/>
    <w:rsid w:val="000B2719"/>
    <w:rsid w:val="000B3A8F"/>
    <w:rsid w:val="000B3E93"/>
    <w:rsid w:val="000B428C"/>
    <w:rsid w:val="000B4AB9"/>
    <w:rsid w:val="000B58C3"/>
    <w:rsid w:val="000B61E9"/>
    <w:rsid w:val="000B7CC3"/>
    <w:rsid w:val="000C09B6"/>
    <w:rsid w:val="000C165A"/>
    <w:rsid w:val="000C2E19"/>
    <w:rsid w:val="000D0D07"/>
    <w:rsid w:val="000D1210"/>
    <w:rsid w:val="000D4797"/>
    <w:rsid w:val="000D6CBC"/>
    <w:rsid w:val="000E0527"/>
    <w:rsid w:val="000E07FF"/>
    <w:rsid w:val="000E1E92"/>
    <w:rsid w:val="000E2351"/>
    <w:rsid w:val="000E294D"/>
    <w:rsid w:val="000E32B8"/>
    <w:rsid w:val="000E5CA7"/>
    <w:rsid w:val="000E5CCC"/>
    <w:rsid w:val="000F06D6"/>
    <w:rsid w:val="000F0EB1"/>
    <w:rsid w:val="000F0FD9"/>
    <w:rsid w:val="000F1106"/>
    <w:rsid w:val="000F1CA8"/>
    <w:rsid w:val="000F3BE9"/>
    <w:rsid w:val="000F3F6C"/>
    <w:rsid w:val="000F6DF3"/>
    <w:rsid w:val="000F6F8C"/>
    <w:rsid w:val="001005FF"/>
    <w:rsid w:val="001021A2"/>
    <w:rsid w:val="001044E7"/>
    <w:rsid w:val="001062FB"/>
    <w:rsid w:val="001063E6"/>
    <w:rsid w:val="00110F12"/>
    <w:rsid w:val="00112DA3"/>
    <w:rsid w:val="00113CF4"/>
    <w:rsid w:val="001153EA"/>
    <w:rsid w:val="00115643"/>
    <w:rsid w:val="00115967"/>
    <w:rsid w:val="00115AB2"/>
    <w:rsid w:val="00116765"/>
    <w:rsid w:val="00116A6B"/>
    <w:rsid w:val="00121465"/>
    <w:rsid w:val="001219F5"/>
    <w:rsid w:val="00121A20"/>
    <w:rsid w:val="0012310D"/>
    <w:rsid w:val="0012372A"/>
    <w:rsid w:val="0012377F"/>
    <w:rsid w:val="00124314"/>
    <w:rsid w:val="00126B4A"/>
    <w:rsid w:val="0013003F"/>
    <w:rsid w:val="00131D3B"/>
    <w:rsid w:val="00131F57"/>
    <w:rsid w:val="00132FD0"/>
    <w:rsid w:val="001344C0"/>
    <w:rsid w:val="001346FA"/>
    <w:rsid w:val="00135252"/>
    <w:rsid w:val="0013661C"/>
    <w:rsid w:val="001369AA"/>
    <w:rsid w:val="00136BD0"/>
    <w:rsid w:val="00137AB5"/>
    <w:rsid w:val="00137F0B"/>
    <w:rsid w:val="00140D80"/>
    <w:rsid w:val="00141BA3"/>
    <w:rsid w:val="00141D07"/>
    <w:rsid w:val="00142DE6"/>
    <w:rsid w:val="00146B66"/>
    <w:rsid w:val="00151E23"/>
    <w:rsid w:val="00152640"/>
    <w:rsid w:val="001526E0"/>
    <w:rsid w:val="001551A3"/>
    <w:rsid w:val="001551B5"/>
    <w:rsid w:val="00161CE6"/>
    <w:rsid w:val="001634B8"/>
    <w:rsid w:val="001659C1"/>
    <w:rsid w:val="00166CCC"/>
    <w:rsid w:val="00173A8E"/>
    <w:rsid w:val="0017667F"/>
    <w:rsid w:val="00177795"/>
    <w:rsid w:val="00180F21"/>
    <w:rsid w:val="00180FC2"/>
    <w:rsid w:val="0018143F"/>
    <w:rsid w:val="00182369"/>
    <w:rsid w:val="00190AC1"/>
    <w:rsid w:val="00191B5D"/>
    <w:rsid w:val="0019341A"/>
    <w:rsid w:val="001952C1"/>
    <w:rsid w:val="001961CA"/>
    <w:rsid w:val="00197DF9"/>
    <w:rsid w:val="001A0C69"/>
    <w:rsid w:val="001A1987"/>
    <w:rsid w:val="001A2564"/>
    <w:rsid w:val="001A6173"/>
    <w:rsid w:val="001A6CBA"/>
    <w:rsid w:val="001B05AD"/>
    <w:rsid w:val="001B0D97"/>
    <w:rsid w:val="001B502C"/>
    <w:rsid w:val="001B5549"/>
    <w:rsid w:val="001B5A5D"/>
    <w:rsid w:val="001C0FD0"/>
    <w:rsid w:val="001C1CE5"/>
    <w:rsid w:val="001C3D2A"/>
    <w:rsid w:val="001C40AD"/>
    <w:rsid w:val="001D0A9C"/>
    <w:rsid w:val="001D2098"/>
    <w:rsid w:val="001D4605"/>
    <w:rsid w:val="001D51BA"/>
    <w:rsid w:val="001D6342"/>
    <w:rsid w:val="001D6D53"/>
    <w:rsid w:val="001E2CC5"/>
    <w:rsid w:val="001E4310"/>
    <w:rsid w:val="001E58E2"/>
    <w:rsid w:val="001E7AED"/>
    <w:rsid w:val="001F2D34"/>
    <w:rsid w:val="001F3916"/>
    <w:rsid w:val="001F54C5"/>
    <w:rsid w:val="001F662C"/>
    <w:rsid w:val="001F7074"/>
    <w:rsid w:val="00200490"/>
    <w:rsid w:val="00201F3A"/>
    <w:rsid w:val="00202142"/>
    <w:rsid w:val="00203F96"/>
    <w:rsid w:val="0020606F"/>
    <w:rsid w:val="002069B2"/>
    <w:rsid w:val="00207AC6"/>
    <w:rsid w:val="00207FA3"/>
    <w:rsid w:val="0021016E"/>
    <w:rsid w:val="00210CEB"/>
    <w:rsid w:val="002124A1"/>
    <w:rsid w:val="00213212"/>
    <w:rsid w:val="00214DA8"/>
    <w:rsid w:val="00215423"/>
    <w:rsid w:val="002158FA"/>
    <w:rsid w:val="00220600"/>
    <w:rsid w:val="00220FBF"/>
    <w:rsid w:val="0022111B"/>
    <w:rsid w:val="00221230"/>
    <w:rsid w:val="00221377"/>
    <w:rsid w:val="002224DB"/>
    <w:rsid w:val="00223FCB"/>
    <w:rsid w:val="002252C3"/>
    <w:rsid w:val="00225514"/>
    <w:rsid w:val="0022557C"/>
    <w:rsid w:val="00225C54"/>
    <w:rsid w:val="00230765"/>
    <w:rsid w:val="002319E4"/>
    <w:rsid w:val="002335D5"/>
    <w:rsid w:val="00233ED3"/>
    <w:rsid w:val="00234A28"/>
    <w:rsid w:val="00235632"/>
    <w:rsid w:val="00235872"/>
    <w:rsid w:val="00235D47"/>
    <w:rsid w:val="00237311"/>
    <w:rsid w:val="00241559"/>
    <w:rsid w:val="0024183F"/>
    <w:rsid w:val="002425D1"/>
    <w:rsid w:val="002435B3"/>
    <w:rsid w:val="002458EB"/>
    <w:rsid w:val="002500C8"/>
    <w:rsid w:val="00252C87"/>
    <w:rsid w:val="00253190"/>
    <w:rsid w:val="002569BF"/>
    <w:rsid w:val="00257543"/>
    <w:rsid w:val="002615D8"/>
    <w:rsid w:val="002617E7"/>
    <w:rsid w:val="00261927"/>
    <w:rsid w:val="0026201F"/>
    <w:rsid w:val="00262549"/>
    <w:rsid w:val="00264228"/>
    <w:rsid w:val="00264334"/>
    <w:rsid w:val="0026473E"/>
    <w:rsid w:val="00266214"/>
    <w:rsid w:val="002668D2"/>
    <w:rsid w:val="00267C83"/>
    <w:rsid w:val="0027144F"/>
    <w:rsid w:val="00271F3A"/>
    <w:rsid w:val="002724BE"/>
    <w:rsid w:val="002729E7"/>
    <w:rsid w:val="00272BF8"/>
    <w:rsid w:val="00273278"/>
    <w:rsid w:val="002737F4"/>
    <w:rsid w:val="002763FF"/>
    <w:rsid w:val="002805F5"/>
    <w:rsid w:val="00280751"/>
    <w:rsid w:val="0028280A"/>
    <w:rsid w:val="002849FE"/>
    <w:rsid w:val="00286ACD"/>
    <w:rsid w:val="002873D4"/>
    <w:rsid w:val="00287838"/>
    <w:rsid w:val="002907B5"/>
    <w:rsid w:val="00292EB7"/>
    <w:rsid w:val="0029354C"/>
    <w:rsid w:val="002942FB"/>
    <w:rsid w:val="0029477C"/>
    <w:rsid w:val="00296227"/>
    <w:rsid w:val="00296F44"/>
    <w:rsid w:val="0029777D"/>
    <w:rsid w:val="00297E0A"/>
    <w:rsid w:val="002A055E"/>
    <w:rsid w:val="002A1D4E"/>
    <w:rsid w:val="002A2869"/>
    <w:rsid w:val="002A625B"/>
    <w:rsid w:val="002A6E6A"/>
    <w:rsid w:val="002B054F"/>
    <w:rsid w:val="002B0EBF"/>
    <w:rsid w:val="002B232E"/>
    <w:rsid w:val="002B24D6"/>
    <w:rsid w:val="002B298E"/>
    <w:rsid w:val="002C41E6"/>
    <w:rsid w:val="002C48B3"/>
    <w:rsid w:val="002C512B"/>
    <w:rsid w:val="002C553F"/>
    <w:rsid w:val="002D071A"/>
    <w:rsid w:val="002D0D7C"/>
    <w:rsid w:val="002D34B2"/>
    <w:rsid w:val="002D5FB1"/>
    <w:rsid w:val="002D7637"/>
    <w:rsid w:val="002E17F2"/>
    <w:rsid w:val="002E3BC9"/>
    <w:rsid w:val="002E4F17"/>
    <w:rsid w:val="002E7CAE"/>
    <w:rsid w:val="002F0000"/>
    <w:rsid w:val="002F0D42"/>
    <w:rsid w:val="002F26D8"/>
    <w:rsid w:val="002F2771"/>
    <w:rsid w:val="002F37A9"/>
    <w:rsid w:val="00301CE6"/>
    <w:rsid w:val="00301DAC"/>
    <w:rsid w:val="0030256B"/>
    <w:rsid w:val="003037E2"/>
    <w:rsid w:val="0030501F"/>
    <w:rsid w:val="003064C5"/>
    <w:rsid w:val="00307BA1"/>
    <w:rsid w:val="00311702"/>
    <w:rsid w:val="00311C24"/>
    <w:rsid w:val="00311E82"/>
    <w:rsid w:val="00313FD6"/>
    <w:rsid w:val="003143BD"/>
    <w:rsid w:val="00317B17"/>
    <w:rsid w:val="003203ED"/>
    <w:rsid w:val="00321FEA"/>
    <w:rsid w:val="00322C9F"/>
    <w:rsid w:val="00324D23"/>
    <w:rsid w:val="00325999"/>
    <w:rsid w:val="00331751"/>
    <w:rsid w:val="00334579"/>
    <w:rsid w:val="00335858"/>
    <w:rsid w:val="00336BDA"/>
    <w:rsid w:val="00340D5E"/>
    <w:rsid w:val="00342BD7"/>
    <w:rsid w:val="00343A07"/>
    <w:rsid w:val="003447D1"/>
    <w:rsid w:val="00346DB5"/>
    <w:rsid w:val="003477B1"/>
    <w:rsid w:val="0035174C"/>
    <w:rsid w:val="003553B3"/>
    <w:rsid w:val="00357380"/>
    <w:rsid w:val="00357EC1"/>
    <w:rsid w:val="003602D9"/>
    <w:rsid w:val="003604CE"/>
    <w:rsid w:val="00360BE0"/>
    <w:rsid w:val="00364CBD"/>
    <w:rsid w:val="0036581A"/>
    <w:rsid w:val="00367593"/>
    <w:rsid w:val="00370E47"/>
    <w:rsid w:val="003742AC"/>
    <w:rsid w:val="00374EAB"/>
    <w:rsid w:val="00375439"/>
    <w:rsid w:val="00376185"/>
    <w:rsid w:val="00377CE1"/>
    <w:rsid w:val="00380CA3"/>
    <w:rsid w:val="00381010"/>
    <w:rsid w:val="00385BF0"/>
    <w:rsid w:val="00386A47"/>
    <w:rsid w:val="00391A70"/>
    <w:rsid w:val="003939FF"/>
    <w:rsid w:val="003973D7"/>
    <w:rsid w:val="003A134F"/>
    <w:rsid w:val="003A2223"/>
    <w:rsid w:val="003A2A0F"/>
    <w:rsid w:val="003A45A1"/>
    <w:rsid w:val="003A5B0A"/>
    <w:rsid w:val="003A6BAC"/>
    <w:rsid w:val="003A7EF3"/>
    <w:rsid w:val="003B080B"/>
    <w:rsid w:val="003B159C"/>
    <w:rsid w:val="003B369F"/>
    <w:rsid w:val="003B36A3"/>
    <w:rsid w:val="003B7FE5"/>
    <w:rsid w:val="003C0285"/>
    <w:rsid w:val="003C11C8"/>
    <w:rsid w:val="003C1F56"/>
    <w:rsid w:val="003C20D8"/>
    <w:rsid w:val="003C2702"/>
    <w:rsid w:val="003C4B19"/>
    <w:rsid w:val="003C5686"/>
    <w:rsid w:val="003C6FA7"/>
    <w:rsid w:val="003C7806"/>
    <w:rsid w:val="003D109F"/>
    <w:rsid w:val="003D1D3F"/>
    <w:rsid w:val="003D2478"/>
    <w:rsid w:val="003D3C41"/>
    <w:rsid w:val="003D3C45"/>
    <w:rsid w:val="003D5B1F"/>
    <w:rsid w:val="003E15FA"/>
    <w:rsid w:val="003E1EE2"/>
    <w:rsid w:val="003E2500"/>
    <w:rsid w:val="003E2D58"/>
    <w:rsid w:val="003E55E4"/>
    <w:rsid w:val="003E74E3"/>
    <w:rsid w:val="003F05C7"/>
    <w:rsid w:val="003F1710"/>
    <w:rsid w:val="003F2CD4"/>
    <w:rsid w:val="003F6BBE"/>
    <w:rsid w:val="004000E8"/>
    <w:rsid w:val="0040036A"/>
    <w:rsid w:val="00402E2B"/>
    <w:rsid w:val="0040434A"/>
    <w:rsid w:val="0040512B"/>
    <w:rsid w:val="00405CA5"/>
    <w:rsid w:val="00407CD3"/>
    <w:rsid w:val="00410134"/>
    <w:rsid w:val="00410B72"/>
    <w:rsid w:val="00410E01"/>
    <w:rsid w:val="00410F18"/>
    <w:rsid w:val="004113E6"/>
    <w:rsid w:val="0041263E"/>
    <w:rsid w:val="004131EE"/>
    <w:rsid w:val="00413AAC"/>
    <w:rsid w:val="00421105"/>
    <w:rsid w:val="004242F4"/>
    <w:rsid w:val="00427248"/>
    <w:rsid w:val="004275C0"/>
    <w:rsid w:val="004309EA"/>
    <w:rsid w:val="0043328A"/>
    <w:rsid w:val="00437447"/>
    <w:rsid w:val="00441A92"/>
    <w:rsid w:val="00441E73"/>
    <w:rsid w:val="00442148"/>
    <w:rsid w:val="00444F56"/>
    <w:rsid w:val="00446488"/>
    <w:rsid w:val="00447100"/>
    <w:rsid w:val="004517AA"/>
    <w:rsid w:val="00452CAC"/>
    <w:rsid w:val="00452EB6"/>
    <w:rsid w:val="00454D00"/>
    <w:rsid w:val="00456500"/>
    <w:rsid w:val="00457565"/>
    <w:rsid w:val="004577D6"/>
    <w:rsid w:val="00457B71"/>
    <w:rsid w:val="00460EF3"/>
    <w:rsid w:val="00461342"/>
    <w:rsid w:val="00462942"/>
    <w:rsid w:val="004635D6"/>
    <w:rsid w:val="00463C3B"/>
    <w:rsid w:val="0046488F"/>
    <w:rsid w:val="00464B80"/>
    <w:rsid w:val="00466782"/>
    <w:rsid w:val="004669E2"/>
    <w:rsid w:val="00470C31"/>
    <w:rsid w:val="004734D0"/>
    <w:rsid w:val="0047556B"/>
    <w:rsid w:val="00476674"/>
    <w:rsid w:val="0047773D"/>
    <w:rsid w:val="00477768"/>
    <w:rsid w:val="00482576"/>
    <w:rsid w:val="00482BC8"/>
    <w:rsid w:val="00483689"/>
    <w:rsid w:val="004838E2"/>
    <w:rsid w:val="004846DB"/>
    <w:rsid w:val="004849F4"/>
    <w:rsid w:val="00485AB2"/>
    <w:rsid w:val="00490F02"/>
    <w:rsid w:val="00492BC5"/>
    <w:rsid w:val="004964F1"/>
    <w:rsid w:val="004A16BC"/>
    <w:rsid w:val="004A2B94"/>
    <w:rsid w:val="004B138F"/>
    <w:rsid w:val="004B2A56"/>
    <w:rsid w:val="004B5B01"/>
    <w:rsid w:val="004B7A4D"/>
    <w:rsid w:val="004B7C0C"/>
    <w:rsid w:val="004C1423"/>
    <w:rsid w:val="004C3898"/>
    <w:rsid w:val="004D1A26"/>
    <w:rsid w:val="004D35CA"/>
    <w:rsid w:val="004D36B1"/>
    <w:rsid w:val="004D4726"/>
    <w:rsid w:val="004D7EBD"/>
    <w:rsid w:val="004E2680"/>
    <w:rsid w:val="004E28F9"/>
    <w:rsid w:val="004E462E"/>
    <w:rsid w:val="004E56DC"/>
    <w:rsid w:val="004E58EF"/>
    <w:rsid w:val="004E6DE3"/>
    <w:rsid w:val="004E6F90"/>
    <w:rsid w:val="004E719F"/>
    <w:rsid w:val="004E76F4"/>
    <w:rsid w:val="004F0B4E"/>
    <w:rsid w:val="004F0B6C"/>
    <w:rsid w:val="004F2078"/>
    <w:rsid w:val="004F4DA3"/>
    <w:rsid w:val="004F6FE3"/>
    <w:rsid w:val="00500B12"/>
    <w:rsid w:val="00503D42"/>
    <w:rsid w:val="005060F9"/>
    <w:rsid w:val="00506557"/>
    <w:rsid w:val="0050677A"/>
    <w:rsid w:val="00507014"/>
    <w:rsid w:val="005108D8"/>
    <w:rsid w:val="005116F9"/>
    <w:rsid w:val="005123D3"/>
    <w:rsid w:val="005153A7"/>
    <w:rsid w:val="005165D3"/>
    <w:rsid w:val="0051670B"/>
    <w:rsid w:val="005219CF"/>
    <w:rsid w:val="0053269E"/>
    <w:rsid w:val="00534B59"/>
    <w:rsid w:val="00536759"/>
    <w:rsid w:val="00537C62"/>
    <w:rsid w:val="0054024D"/>
    <w:rsid w:val="005403F6"/>
    <w:rsid w:val="00540E58"/>
    <w:rsid w:val="00541427"/>
    <w:rsid w:val="00544421"/>
    <w:rsid w:val="00544E0D"/>
    <w:rsid w:val="00546970"/>
    <w:rsid w:val="005538A2"/>
    <w:rsid w:val="00554E19"/>
    <w:rsid w:val="00557954"/>
    <w:rsid w:val="00557C68"/>
    <w:rsid w:val="00560409"/>
    <w:rsid w:val="00560B3D"/>
    <w:rsid w:val="0056121F"/>
    <w:rsid w:val="00572505"/>
    <w:rsid w:val="005804B1"/>
    <w:rsid w:val="00582809"/>
    <w:rsid w:val="00586D74"/>
    <w:rsid w:val="0058798C"/>
    <w:rsid w:val="005900FA"/>
    <w:rsid w:val="005935A4"/>
    <w:rsid w:val="005948C2"/>
    <w:rsid w:val="00594F65"/>
    <w:rsid w:val="00595DCA"/>
    <w:rsid w:val="0059779B"/>
    <w:rsid w:val="005A209A"/>
    <w:rsid w:val="005A3CE9"/>
    <w:rsid w:val="005A4E7C"/>
    <w:rsid w:val="005A662D"/>
    <w:rsid w:val="005A7710"/>
    <w:rsid w:val="005B35D7"/>
    <w:rsid w:val="005B392A"/>
    <w:rsid w:val="005B39AD"/>
    <w:rsid w:val="005B3AA3"/>
    <w:rsid w:val="005B6F83"/>
    <w:rsid w:val="005C6668"/>
    <w:rsid w:val="005C74FB"/>
    <w:rsid w:val="005D1602"/>
    <w:rsid w:val="005D2C88"/>
    <w:rsid w:val="005D4212"/>
    <w:rsid w:val="005E2931"/>
    <w:rsid w:val="005E2C35"/>
    <w:rsid w:val="005E315B"/>
    <w:rsid w:val="005E385F"/>
    <w:rsid w:val="005E5B81"/>
    <w:rsid w:val="005F2CB1"/>
    <w:rsid w:val="005F3025"/>
    <w:rsid w:val="005F618C"/>
    <w:rsid w:val="005F70BD"/>
    <w:rsid w:val="005F7518"/>
    <w:rsid w:val="00600CB8"/>
    <w:rsid w:val="00601A13"/>
    <w:rsid w:val="0060283C"/>
    <w:rsid w:val="00604F14"/>
    <w:rsid w:val="006062E1"/>
    <w:rsid w:val="006105A3"/>
    <w:rsid w:val="00611B83"/>
    <w:rsid w:val="00613257"/>
    <w:rsid w:val="00617684"/>
    <w:rsid w:val="00620A71"/>
    <w:rsid w:val="00620D80"/>
    <w:rsid w:val="00621E14"/>
    <w:rsid w:val="00622531"/>
    <w:rsid w:val="006234A6"/>
    <w:rsid w:val="00623ACD"/>
    <w:rsid w:val="00627720"/>
    <w:rsid w:val="00630001"/>
    <w:rsid w:val="006311B3"/>
    <w:rsid w:val="0063284C"/>
    <w:rsid w:val="00636398"/>
    <w:rsid w:val="006368D3"/>
    <w:rsid w:val="00637224"/>
    <w:rsid w:val="006377EC"/>
    <w:rsid w:val="00640597"/>
    <w:rsid w:val="0064151F"/>
    <w:rsid w:val="00641533"/>
    <w:rsid w:val="00641813"/>
    <w:rsid w:val="0064208D"/>
    <w:rsid w:val="00642B1C"/>
    <w:rsid w:val="00643475"/>
    <w:rsid w:val="0064396A"/>
    <w:rsid w:val="0064624E"/>
    <w:rsid w:val="00650AB9"/>
    <w:rsid w:val="00650BE8"/>
    <w:rsid w:val="0065448D"/>
    <w:rsid w:val="00655733"/>
    <w:rsid w:val="00655ACD"/>
    <w:rsid w:val="00656A92"/>
    <w:rsid w:val="00656DDE"/>
    <w:rsid w:val="0066011D"/>
    <w:rsid w:val="006607C0"/>
    <w:rsid w:val="00660AA4"/>
    <w:rsid w:val="00660BA1"/>
    <w:rsid w:val="006613A6"/>
    <w:rsid w:val="006627A2"/>
    <w:rsid w:val="006634E6"/>
    <w:rsid w:val="006655EE"/>
    <w:rsid w:val="00667EE7"/>
    <w:rsid w:val="0067054A"/>
    <w:rsid w:val="00670922"/>
    <w:rsid w:val="00670BE1"/>
    <w:rsid w:val="0067218F"/>
    <w:rsid w:val="006741F2"/>
    <w:rsid w:val="00674CC3"/>
    <w:rsid w:val="00675C72"/>
    <w:rsid w:val="006771F9"/>
    <w:rsid w:val="006776D7"/>
    <w:rsid w:val="00681003"/>
    <w:rsid w:val="006817C9"/>
    <w:rsid w:val="00683ECE"/>
    <w:rsid w:val="00685471"/>
    <w:rsid w:val="00686AF2"/>
    <w:rsid w:val="00695FC2"/>
    <w:rsid w:val="00696949"/>
    <w:rsid w:val="00697052"/>
    <w:rsid w:val="006A07A4"/>
    <w:rsid w:val="006A0889"/>
    <w:rsid w:val="006A3883"/>
    <w:rsid w:val="006A46FB"/>
    <w:rsid w:val="006A4F2C"/>
    <w:rsid w:val="006A5E28"/>
    <w:rsid w:val="006A697B"/>
    <w:rsid w:val="006A7AFF"/>
    <w:rsid w:val="006B0228"/>
    <w:rsid w:val="006B1816"/>
    <w:rsid w:val="006B2099"/>
    <w:rsid w:val="006B3DFC"/>
    <w:rsid w:val="006B50CF"/>
    <w:rsid w:val="006B65A0"/>
    <w:rsid w:val="006C03B8"/>
    <w:rsid w:val="006C47F3"/>
    <w:rsid w:val="006C5EC9"/>
    <w:rsid w:val="006C6059"/>
    <w:rsid w:val="006C6D9C"/>
    <w:rsid w:val="006C7522"/>
    <w:rsid w:val="006D6F08"/>
    <w:rsid w:val="006E062C"/>
    <w:rsid w:val="006E13E0"/>
    <w:rsid w:val="006E28B7"/>
    <w:rsid w:val="006E3310"/>
    <w:rsid w:val="006E4E39"/>
    <w:rsid w:val="006E507B"/>
    <w:rsid w:val="006E565E"/>
    <w:rsid w:val="006E673D"/>
    <w:rsid w:val="006E7D3B"/>
    <w:rsid w:val="006F1B70"/>
    <w:rsid w:val="006F341D"/>
    <w:rsid w:val="006F3CDE"/>
    <w:rsid w:val="006F4246"/>
    <w:rsid w:val="006F42B0"/>
    <w:rsid w:val="006F4868"/>
    <w:rsid w:val="006F58D4"/>
    <w:rsid w:val="00700DC5"/>
    <w:rsid w:val="0070346E"/>
    <w:rsid w:val="00704EDB"/>
    <w:rsid w:val="00706101"/>
    <w:rsid w:val="00707072"/>
    <w:rsid w:val="00707D61"/>
    <w:rsid w:val="00712287"/>
    <w:rsid w:val="00712772"/>
    <w:rsid w:val="007148D3"/>
    <w:rsid w:val="00714C72"/>
    <w:rsid w:val="00715B9A"/>
    <w:rsid w:val="00721A2A"/>
    <w:rsid w:val="00722077"/>
    <w:rsid w:val="0072286D"/>
    <w:rsid w:val="00726E08"/>
    <w:rsid w:val="00726EA6"/>
    <w:rsid w:val="00727208"/>
    <w:rsid w:val="00727680"/>
    <w:rsid w:val="007348B1"/>
    <w:rsid w:val="00735E01"/>
    <w:rsid w:val="007361F5"/>
    <w:rsid w:val="007362A6"/>
    <w:rsid w:val="00736B09"/>
    <w:rsid w:val="00736D7D"/>
    <w:rsid w:val="00736E74"/>
    <w:rsid w:val="00740E58"/>
    <w:rsid w:val="007445A0"/>
    <w:rsid w:val="0074524B"/>
    <w:rsid w:val="00747D8B"/>
    <w:rsid w:val="0075084B"/>
    <w:rsid w:val="00751228"/>
    <w:rsid w:val="007571E1"/>
    <w:rsid w:val="007604B2"/>
    <w:rsid w:val="007607EA"/>
    <w:rsid w:val="00764D21"/>
    <w:rsid w:val="00765281"/>
    <w:rsid w:val="00766BAD"/>
    <w:rsid w:val="00766D12"/>
    <w:rsid w:val="00771E84"/>
    <w:rsid w:val="007730BD"/>
    <w:rsid w:val="007755F2"/>
    <w:rsid w:val="00775E86"/>
    <w:rsid w:val="00776971"/>
    <w:rsid w:val="007771DE"/>
    <w:rsid w:val="00780B41"/>
    <w:rsid w:val="0078177E"/>
    <w:rsid w:val="0078304C"/>
    <w:rsid w:val="00783673"/>
    <w:rsid w:val="00785490"/>
    <w:rsid w:val="007925EA"/>
    <w:rsid w:val="00793CD8"/>
    <w:rsid w:val="00794EE1"/>
    <w:rsid w:val="00795C92"/>
    <w:rsid w:val="00796231"/>
    <w:rsid w:val="007A1CB3"/>
    <w:rsid w:val="007A306F"/>
    <w:rsid w:val="007A43A6"/>
    <w:rsid w:val="007A58A6"/>
    <w:rsid w:val="007A7212"/>
    <w:rsid w:val="007B1507"/>
    <w:rsid w:val="007B3C8C"/>
    <w:rsid w:val="007B3D2D"/>
    <w:rsid w:val="007B3EBC"/>
    <w:rsid w:val="007B50AE"/>
    <w:rsid w:val="007B51DF"/>
    <w:rsid w:val="007C05DD"/>
    <w:rsid w:val="007C36B2"/>
    <w:rsid w:val="007C3D18"/>
    <w:rsid w:val="007C60BF"/>
    <w:rsid w:val="007C6A07"/>
    <w:rsid w:val="007C74A8"/>
    <w:rsid w:val="007C75A1"/>
    <w:rsid w:val="007C77A5"/>
    <w:rsid w:val="007D04E5"/>
    <w:rsid w:val="007D245A"/>
    <w:rsid w:val="007D33C1"/>
    <w:rsid w:val="007D5901"/>
    <w:rsid w:val="007D7526"/>
    <w:rsid w:val="007D75DC"/>
    <w:rsid w:val="007E0BE5"/>
    <w:rsid w:val="007E4610"/>
    <w:rsid w:val="007E4715"/>
    <w:rsid w:val="007E505B"/>
    <w:rsid w:val="007E6BC1"/>
    <w:rsid w:val="007E7091"/>
    <w:rsid w:val="007F0921"/>
    <w:rsid w:val="007F11C6"/>
    <w:rsid w:val="00800582"/>
    <w:rsid w:val="00800EC5"/>
    <w:rsid w:val="00801944"/>
    <w:rsid w:val="00802253"/>
    <w:rsid w:val="00803FAE"/>
    <w:rsid w:val="0080605F"/>
    <w:rsid w:val="00807786"/>
    <w:rsid w:val="0081064E"/>
    <w:rsid w:val="00811FCB"/>
    <w:rsid w:val="00813502"/>
    <w:rsid w:val="00814AAC"/>
    <w:rsid w:val="008158D6"/>
    <w:rsid w:val="00816B89"/>
    <w:rsid w:val="00817196"/>
    <w:rsid w:val="00817345"/>
    <w:rsid w:val="008235DB"/>
    <w:rsid w:val="00823A79"/>
    <w:rsid w:val="00824AB4"/>
    <w:rsid w:val="00825C42"/>
    <w:rsid w:val="00825D25"/>
    <w:rsid w:val="008272CC"/>
    <w:rsid w:val="00827D6F"/>
    <w:rsid w:val="00833428"/>
    <w:rsid w:val="00834C18"/>
    <w:rsid w:val="00836B6A"/>
    <w:rsid w:val="008376AC"/>
    <w:rsid w:val="00840574"/>
    <w:rsid w:val="008432AC"/>
    <w:rsid w:val="0084414E"/>
    <w:rsid w:val="008444E8"/>
    <w:rsid w:val="00844E80"/>
    <w:rsid w:val="00846FE7"/>
    <w:rsid w:val="008476DA"/>
    <w:rsid w:val="00853126"/>
    <w:rsid w:val="008534B9"/>
    <w:rsid w:val="00854F97"/>
    <w:rsid w:val="008554A3"/>
    <w:rsid w:val="00855D1C"/>
    <w:rsid w:val="00856911"/>
    <w:rsid w:val="00860942"/>
    <w:rsid w:val="008613FA"/>
    <w:rsid w:val="008653DF"/>
    <w:rsid w:val="0086686D"/>
    <w:rsid w:val="008677FD"/>
    <w:rsid w:val="008706D4"/>
    <w:rsid w:val="00870F8A"/>
    <w:rsid w:val="008719A4"/>
    <w:rsid w:val="00871D23"/>
    <w:rsid w:val="00872E28"/>
    <w:rsid w:val="0087303D"/>
    <w:rsid w:val="00874312"/>
    <w:rsid w:val="0087437C"/>
    <w:rsid w:val="008744B7"/>
    <w:rsid w:val="00875CD7"/>
    <w:rsid w:val="00876B4D"/>
    <w:rsid w:val="00877F18"/>
    <w:rsid w:val="00882BE2"/>
    <w:rsid w:val="00882C5A"/>
    <w:rsid w:val="0088405F"/>
    <w:rsid w:val="0089158F"/>
    <w:rsid w:val="00894A88"/>
    <w:rsid w:val="00895386"/>
    <w:rsid w:val="008963B9"/>
    <w:rsid w:val="008A21FF"/>
    <w:rsid w:val="008A2CE2"/>
    <w:rsid w:val="008A30AC"/>
    <w:rsid w:val="008A44B8"/>
    <w:rsid w:val="008A51A8"/>
    <w:rsid w:val="008A54C7"/>
    <w:rsid w:val="008A77D8"/>
    <w:rsid w:val="008A7A75"/>
    <w:rsid w:val="008B0483"/>
    <w:rsid w:val="008B120C"/>
    <w:rsid w:val="008B1CD5"/>
    <w:rsid w:val="008B29BD"/>
    <w:rsid w:val="008B478D"/>
    <w:rsid w:val="008B4F98"/>
    <w:rsid w:val="008B51A0"/>
    <w:rsid w:val="008B592A"/>
    <w:rsid w:val="008B7B5C"/>
    <w:rsid w:val="008B7E5D"/>
    <w:rsid w:val="008B7F76"/>
    <w:rsid w:val="008C0C99"/>
    <w:rsid w:val="008C2017"/>
    <w:rsid w:val="008C4465"/>
    <w:rsid w:val="008C4958"/>
    <w:rsid w:val="008C4BAA"/>
    <w:rsid w:val="008C6AE8"/>
    <w:rsid w:val="008C727A"/>
    <w:rsid w:val="008C7573"/>
    <w:rsid w:val="008C7695"/>
    <w:rsid w:val="008D051A"/>
    <w:rsid w:val="008D34F1"/>
    <w:rsid w:val="008D39D8"/>
    <w:rsid w:val="008D48FA"/>
    <w:rsid w:val="008D6D1A"/>
    <w:rsid w:val="008E065E"/>
    <w:rsid w:val="008E0927"/>
    <w:rsid w:val="008E1909"/>
    <w:rsid w:val="008E3008"/>
    <w:rsid w:val="008E38F0"/>
    <w:rsid w:val="008E5F64"/>
    <w:rsid w:val="008F1EAB"/>
    <w:rsid w:val="008F2967"/>
    <w:rsid w:val="008F33DC"/>
    <w:rsid w:val="008F477F"/>
    <w:rsid w:val="008F5390"/>
    <w:rsid w:val="0090147C"/>
    <w:rsid w:val="00902350"/>
    <w:rsid w:val="0090336B"/>
    <w:rsid w:val="00904E85"/>
    <w:rsid w:val="00905123"/>
    <w:rsid w:val="009053AA"/>
    <w:rsid w:val="00906939"/>
    <w:rsid w:val="00907BF1"/>
    <w:rsid w:val="00910B7D"/>
    <w:rsid w:val="00911DFB"/>
    <w:rsid w:val="009139D9"/>
    <w:rsid w:val="00914AD8"/>
    <w:rsid w:val="00914DB8"/>
    <w:rsid w:val="00916079"/>
    <w:rsid w:val="00917CE9"/>
    <w:rsid w:val="00920BF2"/>
    <w:rsid w:val="0092167F"/>
    <w:rsid w:val="00922010"/>
    <w:rsid w:val="00927E1A"/>
    <w:rsid w:val="009314F6"/>
    <w:rsid w:val="00931B2E"/>
    <w:rsid w:val="00931BD9"/>
    <w:rsid w:val="00933A47"/>
    <w:rsid w:val="00935B23"/>
    <w:rsid w:val="00936388"/>
    <w:rsid w:val="009368F3"/>
    <w:rsid w:val="00941636"/>
    <w:rsid w:val="00942B59"/>
    <w:rsid w:val="00943742"/>
    <w:rsid w:val="00945C05"/>
    <w:rsid w:val="00946945"/>
    <w:rsid w:val="00947713"/>
    <w:rsid w:val="00950DE7"/>
    <w:rsid w:val="00953920"/>
    <w:rsid w:val="00953D47"/>
    <w:rsid w:val="009562B7"/>
    <w:rsid w:val="00956675"/>
    <w:rsid w:val="0095681E"/>
    <w:rsid w:val="009572D4"/>
    <w:rsid w:val="00961921"/>
    <w:rsid w:val="0096430A"/>
    <w:rsid w:val="0096554B"/>
    <w:rsid w:val="0096584A"/>
    <w:rsid w:val="009659B6"/>
    <w:rsid w:val="00965ACD"/>
    <w:rsid w:val="00966EF1"/>
    <w:rsid w:val="00971F08"/>
    <w:rsid w:val="00975B81"/>
    <w:rsid w:val="0097603D"/>
    <w:rsid w:val="00976747"/>
    <w:rsid w:val="00976949"/>
    <w:rsid w:val="00976981"/>
    <w:rsid w:val="00977840"/>
    <w:rsid w:val="00980477"/>
    <w:rsid w:val="00981256"/>
    <w:rsid w:val="00983F29"/>
    <w:rsid w:val="00985253"/>
    <w:rsid w:val="009853B3"/>
    <w:rsid w:val="009856E4"/>
    <w:rsid w:val="0098582B"/>
    <w:rsid w:val="00985F28"/>
    <w:rsid w:val="0098600F"/>
    <w:rsid w:val="00990630"/>
    <w:rsid w:val="00991761"/>
    <w:rsid w:val="0099266E"/>
    <w:rsid w:val="00994DCA"/>
    <w:rsid w:val="00995AAD"/>
    <w:rsid w:val="009960EC"/>
    <w:rsid w:val="009970DD"/>
    <w:rsid w:val="009A0FBA"/>
    <w:rsid w:val="009A1601"/>
    <w:rsid w:val="009A3190"/>
    <w:rsid w:val="009A462D"/>
    <w:rsid w:val="009A5CBA"/>
    <w:rsid w:val="009B1F30"/>
    <w:rsid w:val="009B3AC2"/>
    <w:rsid w:val="009B4DF4"/>
    <w:rsid w:val="009B564E"/>
    <w:rsid w:val="009B7E87"/>
    <w:rsid w:val="009C403E"/>
    <w:rsid w:val="009C667B"/>
    <w:rsid w:val="009D3CB5"/>
    <w:rsid w:val="009D4FF0"/>
    <w:rsid w:val="009D5D1F"/>
    <w:rsid w:val="009D703C"/>
    <w:rsid w:val="009D718F"/>
    <w:rsid w:val="009E068F"/>
    <w:rsid w:val="009E14E0"/>
    <w:rsid w:val="009E2BB8"/>
    <w:rsid w:val="009E35DB"/>
    <w:rsid w:val="009E47A3"/>
    <w:rsid w:val="009F08F3"/>
    <w:rsid w:val="009F344F"/>
    <w:rsid w:val="00A021A6"/>
    <w:rsid w:val="00A03C15"/>
    <w:rsid w:val="00A042B1"/>
    <w:rsid w:val="00A048A8"/>
    <w:rsid w:val="00A04F49"/>
    <w:rsid w:val="00A05C60"/>
    <w:rsid w:val="00A05CC3"/>
    <w:rsid w:val="00A06F63"/>
    <w:rsid w:val="00A07256"/>
    <w:rsid w:val="00A11CCF"/>
    <w:rsid w:val="00A13E54"/>
    <w:rsid w:val="00A1458D"/>
    <w:rsid w:val="00A17F63"/>
    <w:rsid w:val="00A2193B"/>
    <w:rsid w:val="00A23307"/>
    <w:rsid w:val="00A2351A"/>
    <w:rsid w:val="00A264A9"/>
    <w:rsid w:val="00A27785"/>
    <w:rsid w:val="00A30187"/>
    <w:rsid w:val="00A31664"/>
    <w:rsid w:val="00A32A89"/>
    <w:rsid w:val="00A33CD9"/>
    <w:rsid w:val="00A3414A"/>
    <w:rsid w:val="00A3448A"/>
    <w:rsid w:val="00A35900"/>
    <w:rsid w:val="00A36297"/>
    <w:rsid w:val="00A36787"/>
    <w:rsid w:val="00A36EE6"/>
    <w:rsid w:val="00A37EE7"/>
    <w:rsid w:val="00A4050F"/>
    <w:rsid w:val="00A41D69"/>
    <w:rsid w:val="00A41E2B"/>
    <w:rsid w:val="00A43377"/>
    <w:rsid w:val="00A45B74"/>
    <w:rsid w:val="00A52E1D"/>
    <w:rsid w:val="00A55426"/>
    <w:rsid w:val="00A60869"/>
    <w:rsid w:val="00A61499"/>
    <w:rsid w:val="00A62A77"/>
    <w:rsid w:val="00A63483"/>
    <w:rsid w:val="00A657D7"/>
    <w:rsid w:val="00A65904"/>
    <w:rsid w:val="00A660AC"/>
    <w:rsid w:val="00A67796"/>
    <w:rsid w:val="00A67812"/>
    <w:rsid w:val="00A67B1D"/>
    <w:rsid w:val="00A67E6C"/>
    <w:rsid w:val="00A701AC"/>
    <w:rsid w:val="00A70BE1"/>
    <w:rsid w:val="00A71B99"/>
    <w:rsid w:val="00A739D0"/>
    <w:rsid w:val="00A761D4"/>
    <w:rsid w:val="00A77EC4"/>
    <w:rsid w:val="00A82A69"/>
    <w:rsid w:val="00A8355C"/>
    <w:rsid w:val="00A84378"/>
    <w:rsid w:val="00A8662D"/>
    <w:rsid w:val="00A90B61"/>
    <w:rsid w:val="00A91579"/>
    <w:rsid w:val="00A92879"/>
    <w:rsid w:val="00A9442A"/>
    <w:rsid w:val="00A96A48"/>
    <w:rsid w:val="00AA016F"/>
    <w:rsid w:val="00AA0722"/>
    <w:rsid w:val="00AA1ED6"/>
    <w:rsid w:val="00AA2B52"/>
    <w:rsid w:val="00AA51D6"/>
    <w:rsid w:val="00AB0ADF"/>
    <w:rsid w:val="00AB0BC8"/>
    <w:rsid w:val="00AB11CA"/>
    <w:rsid w:val="00AB14D9"/>
    <w:rsid w:val="00AB2B50"/>
    <w:rsid w:val="00AB2E8B"/>
    <w:rsid w:val="00AB4AB8"/>
    <w:rsid w:val="00AB655E"/>
    <w:rsid w:val="00AB751D"/>
    <w:rsid w:val="00AC007F"/>
    <w:rsid w:val="00AC23AA"/>
    <w:rsid w:val="00AC2ECD"/>
    <w:rsid w:val="00AC3119"/>
    <w:rsid w:val="00AC482C"/>
    <w:rsid w:val="00AC49FB"/>
    <w:rsid w:val="00AC4F12"/>
    <w:rsid w:val="00AC5A10"/>
    <w:rsid w:val="00AC6C4C"/>
    <w:rsid w:val="00AD0AA3"/>
    <w:rsid w:val="00AD111D"/>
    <w:rsid w:val="00AD165F"/>
    <w:rsid w:val="00AD3F94"/>
    <w:rsid w:val="00AD453F"/>
    <w:rsid w:val="00AD4813"/>
    <w:rsid w:val="00AD4A5A"/>
    <w:rsid w:val="00AE2326"/>
    <w:rsid w:val="00AE27AC"/>
    <w:rsid w:val="00AE3743"/>
    <w:rsid w:val="00AE40E0"/>
    <w:rsid w:val="00AE4DBA"/>
    <w:rsid w:val="00AE4F07"/>
    <w:rsid w:val="00AF17A9"/>
    <w:rsid w:val="00AF1C5D"/>
    <w:rsid w:val="00AF370E"/>
    <w:rsid w:val="00AF42D7"/>
    <w:rsid w:val="00AF5362"/>
    <w:rsid w:val="00B00414"/>
    <w:rsid w:val="00B006FE"/>
    <w:rsid w:val="00B007CB"/>
    <w:rsid w:val="00B02083"/>
    <w:rsid w:val="00B02AA9"/>
    <w:rsid w:val="00B02B15"/>
    <w:rsid w:val="00B02FA3"/>
    <w:rsid w:val="00B04B31"/>
    <w:rsid w:val="00B04BB8"/>
    <w:rsid w:val="00B05084"/>
    <w:rsid w:val="00B0748A"/>
    <w:rsid w:val="00B10481"/>
    <w:rsid w:val="00B104D7"/>
    <w:rsid w:val="00B156A3"/>
    <w:rsid w:val="00B157F9"/>
    <w:rsid w:val="00B20256"/>
    <w:rsid w:val="00B20D09"/>
    <w:rsid w:val="00B210F9"/>
    <w:rsid w:val="00B2763F"/>
    <w:rsid w:val="00B27826"/>
    <w:rsid w:val="00B27AAC"/>
    <w:rsid w:val="00B30929"/>
    <w:rsid w:val="00B31E99"/>
    <w:rsid w:val="00B372AA"/>
    <w:rsid w:val="00B4012C"/>
    <w:rsid w:val="00B40445"/>
    <w:rsid w:val="00B41888"/>
    <w:rsid w:val="00B45A52"/>
    <w:rsid w:val="00B46175"/>
    <w:rsid w:val="00B50887"/>
    <w:rsid w:val="00B51775"/>
    <w:rsid w:val="00B6188F"/>
    <w:rsid w:val="00B61E60"/>
    <w:rsid w:val="00B6350A"/>
    <w:rsid w:val="00B664C7"/>
    <w:rsid w:val="00B739F6"/>
    <w:rsid w:val="00B805F7"/>
    <w:rsid w:val="00B80613"/>
    <w:rsid w:val="00B81A6C"/>
    <w:rsid w:val="00B85434"/>
    <w:rsid w:val="00B85DE5"/>
    <w:rsid w:val="00B87530"/>
    <w:rsid w:val="00B87AF7"/>
    <w:rsid w:val="00B900BA"/>
    <w:rsid w:val="00B9051A"/>
    <w:rsid w:val="00B90F73"/>
    <w:rsid w:val="00B92BD7"/>
    <w:rsid w:val="00B936D2"/>
    <w:rsid w:val="00B93B59"/>
    <w:rsid w:val="00B9406A"/>
    <w:rsid w:val="00B963CB"/>
    <w:rsid w:val="00BA2280"/>
    <w:rsid w:val="00BA2A08"/>
    <w:rsid w:val="00BA56D2"/>
    <w:rsid w:val="00BA6CEC"/>
    <w:rsid w:val="00BA76E0"/>
    <w:rsid w:val="00BB2A25"/>
    <w:rsid w:val="00BB51E9"/>
    <w:rsid w:val="00BC0D8A"/>
    <w:rsid w:val="00BC0FDC"/>
    <w:rsid w:val="00BC3053"/>
    <w:rsid w:val="00BC4D2E"/>
    <w:rsid w:val="00BD48AC"/>
    <w:rsid w:val="00BD5F1A"/>
    <w:rsid w:val="00BD62CD"/>
    <w:rsid w:val="00BE1234"/>
    <w:rsid w:val="00BE2FA6"/>
    <w:rsid w:val="00BE333F"/>
    <w:rsid w:val="00BE7406"/>
    <w:rsid w:val="00BE7603"/>
    <w:rsid w:val="00BF09D3"/>
    <w:rsid w:val="00BF0D75"/>
    <w:rsid w:val="00BF3279"/>
    <w:rsid w:val="00BF48D7"/>
    <w:rsid w:val="00BF74C7"/>
    <w:rsid w:val="00BF74FD"/>
    <w:rsid w:val="00C015F1"/>
    <w:rsid w:val="00C01F33"/>
    <w:rsid w:val="00C02CC6"/>
    <w:rsid w:val="00C03554"/>
    <w:rsid w:val="00C040F7"/>
    <w:rsid w:val="00C041B0"/>
    <w:rsid w:val="00C044AB"/>
    <w:rsid w:val="00C05706"/>
    <w:rsid w:val="00C07377"/>
    <w:rsid w:val="00C074D9"/>
    <w:rsid w:val="00C100CE"/>
    <w:rsid w:val="00C10478"/>
    <w:rsid w:val="00C12107"/>
    <w:rsid w:val="00C13A31"/>
    <w:rsid w:val="00C14D4B"/>
    <w:rsid w:val="00C14F30"/>
    <w:rsid w:val="00C154BB"/>
    <w:rsid w:val="00C17BAF"/>
    <w:rsid w:val="00C279B5"/>
    <w:rsid w:val="00C27C45"/>
    <w:rsid w:val="00C30E7E"/>
    <w:rsid w:val="00C33212"/>
    <w:rsid w:val="00C3658E"/>
    <w:rsid w:val="00C3713C"/>
    <w:rsid w:val="00C3719D"/>
    <w:rsid w:val="00C440F2"/>
    <w:rsid w:val="00C45305"/>
    <w:rsid w:val="00C47381"/>
    <w:rsid w:val="00C47E94"/>
    <w:rsid w:val="00C5132E"/>
    <w:rsid w:val="00C51E28"/>
    <w:rsid w:val="00C54313"/>
    <w:rsid w:val="00C54995"/>
    <w:rsid w:val="00C54D41"/>
    <w:rsid w:val="00C6056D"/>
    <w:rsid w:val="00C60783"/>
    <w:rsid w:val="00C64672"/>
    <w:rsid w:val="00C70697"/>
    <w:rsid w:val="00C72EF4"/>
    <w:rsid w:val="00C75D2F"/>
    <w:rsid w:val="00C767BE"/>
    <w:rsid w:val="00C76E3C"/>
    <w:rsid w:val="00C81568"/>
    <w:rsid w:val="00C8204E"/>
    <w:rsid w:val="00C82062"/>
    <w:rsid w:val="00C840AF"/>
    <w:rsid w:val="00C858B9"/>
    <w:rsid w:val="00C9027A"/>
    <w:rsid w:val="00C9068E"/>
    <w:rsid w:val="00C9230E"/>
    <w:rsid w:val="00C93C4B"/>
    <w:rsid w:val="00C944AB"/>
    <w:rsid w:val="00C957CD"/>
    <w:rsid w:val="00C95B40"/>
    <w:rsid w:val="00C97A28"/>
    <w:rsid w:val="00CA1ED8"/>
    <w:rsid w:val="00CA5417"/>
    <w:rsid w:val="00CA60E2"/>
    <w:rsid w:val="00CA6454"/>
    <w:rsid w:val="00CB1F63"/>
    <w:rsid w:val="00CB27D3"/>
    <w:rsid w:val="00CB527F"/>
    <w:rsid w:val="00CB57BD"/>
    <w:rsid w:val="00CB6EA8"/>
    <w:rsid w:val="00CB7072"/>
    <w:rsid w:val="00CB7170"/>
    <w:rsid w:val="00CC040E"/>
    <w:rsid w:val="00CC09AD"/>
    <w:rsid w:val="00CC10A5"/>
    <w:rsid w:val="00CC111F"/>
    <w:rsid w:val="00CC2011"/>
    <w:rsid w:val="00CC3A81"/>
    <w:rsid w:val="00CC3EA0"/>
    <w:rsid w:val="00CC56E4"/>
    <w:rsid w:val="00CC7B45"/>
    <w:rsid w:val="00CD04E3"/>
    <w:rsid w:val="00CD0F27"/>
    <w:rsid w:val="00CD1188"/>
    <w:rsid w:val="00CD1C8B"/>
    <w:rsid w:val="00CD2ED1"/>
    <w:rsid w:val="00CD337B"/>
    <w:rsid w:val="00CD3AA2"/>
    <w:rsid w:val="00CD4030"/>
    <w:rsid w:val="00CE0424"/>
    <w:rsid w:val="00CE045B"/>
    <w:rsid w:val="00CE154C"/>
    <w:rsid w:val="00CE4DCE"/>
    <w:rsid w:val="00CE7401"/>
    <w:rsid w:val="00CE7561"/>
    <w:rsid w:val="00CF1354"/>
    <w:rsid w:val="00CF2AF6"/>
    <w:rsid w:val="00CF3B1F"/>
    <w:rsid w:val="00CF3BF6"/>
    <w:rsid w:val="00CF42AE"/>
    <w:rsid w:val="00CF4EEC"/>
    <w:rsid w:val="00CF625B"/>
    <w:rsid w:val="00CF687E"/>
    <w:rsid w:val="00D0349B"/>
    <w:rsid w:val="00D06C8D"/>
    <w:rsid w:val="00D07A46"/>
    <w:rsid w:val="00D10249"/>
    <w:rsid w:val="00D115C3"/>
    <w:rsid w:val="00D11897"/>
    <w:rsid w:val="00D12DC5"/>
    <w:rsid w:val="00D13135"/>
    <w:rsid w:val="00D13E4E"/>
    <w:rsid w:val="00D14E02"/>
    <w:rsid w:val="00D208E2"/>
    <w:rsid w:val="00D22667"/>
    <w:rsid w:val="00D22F0C"/>
    <w:rsid w:val="00D239A7"/>
    <w:rsid w:val="00D23F47"/>
    <w:rsid w:val="00D266DF"/>
    <w:rsid w:val="00D3427B"/>
    <w:rsid w:val="00D36E71"/>
    <w:rsid w:val="00D3726C"/>
    <w:rsid w:val="00D37D87"/>
    <w:rsid w:val="00D40411"/>
    <w:rsid w:val="00D40B33"/>
    <w:rsid w:val="00D42E64"/>
    <w:rsid w:val="00D4318F"/>
    <w:rsid w:val="00D438BF"/>
    <w:rsid w:val="00D440F8"/>
    <w:rsid w:val="00D4790C"/>
    <w:rsid w:val="00D479E4"/>
    <w:rsid w:val="00D50F97"/>
    <w:rsid w:val="00D546FF"/>
    <w:rsid w:val="00D55AD5"/>
    <w:rsid w:val="00D55AE9"/>
    <w:rsid w:val="00D5741C"/>
    <w:rsid w:val="00D576CA"/>
    <w:rsid w:val="00D61AF5"/>
    <w:rsid w:val="00D64F87"/>
    <w:rsid w:val="00D652B5"/>
    <w:rsid w:val="00D6578E"/>
    <w:rsid w:val="00D66155"/>
    <w:rsid w:val="00D702F0"/>
    <w:rsid w:val="00D708B0"/>
    <w:rsid w:val="00D75847"/>
    <w:rsid w:val="00D77B1D"/>
    <w:rsid w:val="00D8021F"/>
    <w:rsid w:val="00D80383"/>
    <w:rsid w:val="00D80E27"/>
    <w:rsid w:val="00D823C6"/>
    <w:rsid w:val="00D8458F"/>
    <w:rsid w:val="00D86CA3"/>
    <w:rsid w:val="00D871CE"/>
    <w:rsid w:val="00D87777"/>
    <w:rsid w:val="00D9196D"/>
    <w:rsid w:val="00D92982"/>
    <w:rsid w:val="00D94DD4"/>
    <w:rsid w:val="00D95711"/>
    <w:rsid w:val="00DA305E"/>
    <w:rsid w:val="00DA481E"/>
    <w:rsid w:val="00DA5417"/>
    <w:rsid w:val="00DA56E8"/>
    <w:rsid w:val="00DB05E7"/>
    <w:rsid w:val="00DB0A9F"/>
    <w:rsid w:val="00DB1613"/>
    <w:rsid w:val="00DB28FF"/>
    <w:rsid w:val="00DB377D"/>
    <w:rsid w:val="00DB5AB6"/>
    <w:rsid w:val="00DC13FE"/>
    <w:rsid w:val="00DC2D36"/>
    <w:rsid w:val="00DC3492"/>
    <w:rsid w:val="00DC374C"/>
    <w:rsid w:val="00DC4B51"/>
    <w:rsid w:val="00DC53EF"/>
    <w:rsid w:val="00DC601C"/>
    <w:rsid w:val="00DD2266"/>
    <w:rsid w:val="00DD30A0"/>
    <w:rsid w:val="00DE4D51"/>
    <w:rsid w:val="00DE5608"/>
    <w:rsid w:val="00DE58D0"/>
    <w:rsid w:val="00DE654F"/>
    <w:rsid w:val="00DF0B6E"/>
    <w:rsid w:val="00DF15E0"/>
    <w:rsid w:val="00DF2B27"/>
    <w:rsid w:val="00DF33F6"/>
    <w:rsid w:val="00DF37A0"/>
    <w:rsid w:val="00DF3F7E"/>
    <w:rsid w:val="00DF4E9E"/>
    <w:rsid w:val="00DF5DB4"/>
    <w:rsid w:val="00E00D2C"/>
    <w:rsid w:val="00E0235B"/>
    <w:rsid w:val="00E035A5"/>
    <w:rsid w:val="00E05BF4"/>
    <w:rsid w:val="00E110E7"/>
    <w:rsid w:val="00E11B20"/>
    <w:rsid w:val="00E17FA2"/>
    <w:rsid w:val="00E22330"/>
    <w:rsid w:val="00E231A6"/>
    <w:rsid w:val="00E30B5A"/>
    <w:rsid w:val="00E3123D"/>
    <w:rsid w:val="00E31461"/>
    <w:rsid w:val="00E31924"/>
    <w:rsid w:val="00E31D43"/>
    <w:rsid w:val="00E32608"/>
    <w:rsid w:val="00E33965"/>
    <w:rsid w:val="00E34188"/>
    <w:rsid w:val="00E34B6E"/>
    <w:rsid w:val="00E34FC8"/>
    <w:rsid w:val="00E35559"/>
    <w:rsid w:val="00E3723A"/>
    <w:rsid w:val="00E37860"/>
    <w:rsid w:val="00E426E6"/>
    <w:rsid w:val="00E44663"/>
    <w:rsid w:val="00E446F1"/>
    <w:rsid w:val="00E46886"/>
    <w:rsid w:val="00E47AEF"/>
    <w:rsid w:val="00E53B75"/>
    <w:rsid w:val="00E54E3B"/>
    <w:rsid w:val="00E55970"/>
    <w:rsid w:val="00E57565"/>
    <w:rsid w:val="00E600C1"/>
    <w:rsid w:val="00E61497"/>
    <w:rsid w:val="00E62B41"/>
    <w:rsid w:val="00E63838"/>
    <w:rsid w:val="00E64434"/>
    <w:rsid w:val="00E66F8E"/>
    <w:rsid w:val="00E67BE6"/>
    <w:rsid w:val="00E67C51"/>
    <w:rsid w:val="00E71B7C"/>
    <w:rsid w:val="00E72EFC"/>
    <w:rsid w:val="00E758EC"/>
    <w:rsid w:val="00E8234C"/>
    <w:rsid w:val="00E83123"/>
    <w:rsid w:val="00E83AA9"/>
    <w:rsid w:val="00E85928"/>
    <w:rsid w:val="00E85CF7"/>
    <w:rsid w:val="00E87488"/>
    <w:rsid w:val="00E87822"/>
    <w:rsid w:val="00E87ADB"/>
    <w:rsid w:val="00E90395"/>
    <w:rsid w:val="00E90E49"/>
    <w:rsid w:val="00E917F9"/>
    <w:rsid w:val="00E918D3"/>
    <w:rsid w:val="00E9291C"/>
    <w:rsid w:val="00E93FFE"/>
    <w:rsid w:val="00E94F8A"/>
    <w:rsid w:val="00E96AFC"/>
    <w:rsid w:val="00EA5B9C"/>
    <w:rsid w:val="00EA7973"/>
    <w:rsid w:val="00EA7A41"/>
    <w:rsid w:val="00EB077B"/>
    <w:rsid w:val="00EB1074"/>
    <w:rsid w:val="00EB2DE2"/>
    <w:rsid w:val="00EB2F2B"/>
    <w:rsid w:val="00EB4EA2"/>
    <w:rsid w:val="00EB520B"/>
    <w:rsid w:val="00EC27C6"/>
    <w:rsid w:val="00EC4207"/>
    <w:rsid w:val="00EC5653"/>
    <w:rsid w:val="00EC71CE"/>
    <w:rsid w:val="00EC7442"/>
    <w:rsid w:val="00ED1006"/>
    <w:rsid w:val="00ED4A03"/>
    <w:rsid w:val="00ED5DD0"/>
    <w:rsid w:val="00EE32FC"/>
    <w:rsid w:val="00EE39AD"/>
    <w:rsid w:val="00EE3ACE"/>
    <w:rsid w:val="00EE5FC6"/>
    <w:rsid w:val="00EF18FE"/>
    <w:rsid w:val="00EF31E8"/>
    <w:rsid w:val="00EF34F6"/>
    <w:rsid w:val="00EF5787"/>
    <w:rsid w:val="00EF60D0"/>
    <w:rsid w:val="00F0528D"/>
    <w:rsid w:val="00F06C67"/>
    <w:rsid w:val="00F06DFD"/>
    <w:rsid w:val="00F071D1"/>
    <w:rsid w:val="00F07533"/>
    <w:rsid w:val="00F10377"/>
    <w:rsid w:val="00F10629"/>
    <w:rsid w:val="00F1526D"/>
    <w:rsid w:val="00F154D4"/>
    <w:rsid w:val="00F15FA5"/>
    <w:rsid w:val="00F161B0"/>
    <w:rsid w:val="00F17099"/>
    <w:rsid w:val="00F1733E"/>
    <w:rsid w:val="00F209B7"/>
    <w:rsid w:val="00F2376F"/>
    <w:rsid w:val="00F243D8"/>
    <w:rsid w:val="00F273AE"/>
    <w:rsid w:val="00F30828"/>
    <w:rsid w:val="00F313D6"/>
    <w:rsid w:val="00F3449F"/>
    <w:rsid w:val="00F3515E"/>
    <w:rsid w:val="00F40F0C"/>
    <w:rsid w:val="00F41056"/>
    <w:rsid w:val="00F4193D"/>
    <w:rsid w:val="00F47357"/>
    <w:rsid w:val="00F4766C"/>
    <w:rsid w:val="00F507D1"/>
    <w:rsid w:val="00F50A2D"/>
    <w:rsid w:val="00F519CE"/>
    <w:rsid w:val="00F51ADA"/>
    <w:rsid w:val="00F550C2"/>
    <w:rsid w:val="00F5631D"/>
    <w:rsid w:val="00F601D3"/>
    <w:rsid w:val="00F60292"/>
    <w:rsid w:val="00F607C5"/>
    <w:rsid w:val="00F608EA"/>
    <w:rsid w:val="00F60DEA"/>
    <w:rsid w:val="00F6302A"/>
    <w:rsid w:val="00F64C2B"/>
    <w:rsid w:val="00F651BE"/>
    <w:rsid w:val="00F67ECE"/>
    <w:rsid w:val="00F67F53"/>
    <w:rsid w:val="00F703BE"/>
    <w:rsid w:val="00F70586"/>
    <w:rsid w:val="00F71F69"/>
    <w:rsid w:val="00F72B72"/>
    <w:rsid w:val="00F72DDD"/>
    <w:rsid w:val="00F74BB9"/>
    <w:rsid w:val="00F75582"/>
    <w:rsid w:val="00F76AD9"/>
    <w:rsid w:val="00F76EFA"/>
    <w:rsid w:val="00F77731"/>
    <w:rsid w:val="00F804BE"/>
    <w:rsid w:val="00F808C4"/>
    <w:rsid w:val="00F81519"/>
    <w:rsid w:val="00F817CE"/>
    <w:rsid w:val="00F827C7"/>
    <w:rsid w:val="00F83228"/>
    <w:rsid w:val="00F8456C"/>
    <w:rsid w:val="00F859D8"/>
    <w:rsid w:val="00F868F5"/>
    <w:rsid w:val="00F870DF"/>
    <w:rsid w:val="00F9056A"/>
    <w:rsid w:val="00F90F8D"/>
    <w:rsid w:val="00F92782"/>
    <w:rsid w:val="00F93AA9"/>
    <w:rsid w:val="00F94802"/>
    <w:rsid w:val="00F96985"/>
    <w:rsid w:val="00F97838"/>
    <w:rsid w:val="00FA21F9"/>
    <w:rsid w:val="00FA2BB3"/>
    <w:rsid w:val="00FA5CB5"/>
    <w:rsid w:val="00FA6FA8"/>
    <w:rsid w:val="00FB48EA"/>
    <w:rsid w:val="00FB4C80"/>
    <w:rsid w:val="00FB657F"/>
    <w:rsid w:val="00FB6A6A"/>
    <w:rsid w:val="00FB7F22"/>
    <w:rsid w:val="00FC0317"/>
    <w:rsid w:val="00FC47EC"/>
    <w:rsid w:val="00FC69E9"/>
    <w:rsid w:val="00FC7429"/>
    <w:rsid w:val="00FD0144"/>
    <w:rsid w:val="00FD07F6"/>
    <w:rsid w:val="00FD093C"/>
    <w:rsid w:val="00FD1EC8"/>
    <w:rsid w:val="00FD47ED"/>
    <w:rsid w:val="00FD74DB"/>
    <w:rsid w:val="00FD7660"/>
    <w:rsid w:val="00FD7F21"/>
    <w:rsid w:val="00FE0655"/>
    <w:rsid w:val="00FE2365"/>
    <w:rsid w:val="00FE3D20"/>
    <w:rsid w:val="00FE3E0D"/>
    <w:rsid w:val="00FE4C7B"/>
    <w:rsid w:val="00FE7336"/>
    <w:rsid w:val="00FE787C"/>
    <w:rsid w:val="00FF45A5"/>
    <w:rsid w:val="00FF5C91"/>
    <w:rsid w:val="00FF6C93"/>
    <w:rsid w:val="00FF6F50"/>
    <w:rsid w:val="00FF76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12BC48"/>
  <w15:docId w15:val="{085EEF90-B613-4909-9591-AC26AC9021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A0C69"/>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1A0C6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1A0C69"/>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1A0C69"/>
    <w:pPr>
      <w:numPr>
        <w:ilvl w:val="2"/>
      </w:numPr>
      <w:spacing w:before="120"/>
      <w:outlineLvl w:val="2"/>
    </w:pPr>
    <w:rPr>
      <w:sz w:val="28"/>
      <w:szCs w:val="28"/>
    </w:rPr>
  </w:style>
  <w:style w:type="paragraph" w:styleId="Heading4">
    <w:name w:val="heading 4"/>
    <w:basedOn w:val="Heading3"/>
    <w:next w:val="Normal"/>
    <w:qFormat/>
    <w:rsid w:val="001A0C69"/>
    <w:pPr>
      <w:numPr>
        <w:ilvl w:val="3"/>
      </w:numPr>
      <w:outlineLvl w:val="3"/>
    </w:pPr>
    <w:rPr>
      <w:sz w:val="24"/>
      <w:szCs w:val="24"/>
    </w:rPr>
  </w:style>
  <w:style w:type="paragraph" w:styleId="Heading5">
    <w:name w:val="heading 5"/>
    <w:basedOn w:val="Heading4"/>
    <w:next w:val="Normal"/>
    <w:qFormat/>
    <w:rsid w:val="001A0C69"/>
    <w:pPr>
      <w:numPr>
        <w:ilvl w:val="4"/>
      </w:numPr>
      <w:outlineLvl w:val="4"/>
    </w:pPr>
    <w:rPr>
      <w:sz w:val="22"/>
      <w:szCs w:val="22"/>
    </w:rPr>
  </w:style>
  <w:style w:type="paragraph" w:styleId="Heading6">
    <w:name w:val="heading 6"/>
    <w:basedOn w:val="Normal"/>
    <w:next w:val="Normal"/>
    <w:qFormat/>
    <w:rsid w:val="001A0C69"/>
    <w:pPr>
      <w:keepNext/>
      <w:keepLines/>
      <w:numPr>
        <w:ilvl w:val="5"/>
        <w:numId w:val="1"/>
      </w:numPr>
      <w:spacing w:before="120"/>
      <w:outlineLvl w:val="5"/>
    </w:pPr>
    <w:rPr>
      <w:rFonts w:cs="Arial"/>
    </w:rPr>
  </w:style>
  <w:style w:type="paragraph" w:styleId="Heading7">
    <w:name w:val="heading 7"/>
    <w:basedOn w:val="Normal"/>
    <w:next w:val="Normal"/>
    <w:qFormat/>
    <w:rsid w:val="001A0C69"/>
    <w:pPr>
      <w:keepNext/>
      <w:keepLines/>
      <w:numPr>
        <w:ilvl w:val="6"/>
        <w:numId w:val="1"/>
      </w:numPr>
      <w:spacing w:before="120"/>
      <w:outlineLvl w:val="6"/>
    </w:pPr>
    <w:rPr>
      <w:rFonts w:cs="Arial"/>
    </w:rPr>
  </w:style>
  <w:style w:type="paragraph" w:styleId="Heading8">
    <w:name w:val="heading 8"/>
    <w:basedOn w:val="Heading7"/>
    <w:next w:val="Normal"/>
    <w:qFormat/>
    <w:rsid w:val="001A0C69"/>
    <w:pPr>
      <w:numPr>
        <w:ilvl w:val="7"/>
      </w:numPr>
      <w:outlineLvl w:val="7"/>
    </w:pPr>
  </w:style>
  <w:style w:type="paragraph" w:styleId="Heading9">
    <w:name w:val="heading 9"/>
    <w:basedOn w:val="Heading8"/>
    <w:next w:val="Normal"/>
    <w:qFormat/>
    <w:rsid w:val="001A0C6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1A0C69"/>
    <w:pPr>
      <w:spacing w:before="180"/>
      <w:ind w:left="2693" w:hanging="2693"/>
    </w:pPr>
    <w:rPr>
      <w:b w:val="0"/>
      <w:bCs/>
    </w:rPr>
  </w:style>
  <w:style w:type="paragraph" w:styleId="TOC1">
    <w:name w:val="toc 1"/>
    <w:aliases w:val="Observation TOC2"/>
    <w:uiPriority w:val="39"/>
    <w:rsid w:val="001A0C6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1A0C69"/>
    <w:pPr>
      <w:keepNext/>
      <w:keepLines/>
      <w:spacing w:before="180"/>
      <w:jc w:val="center"/>
    </w:pPr>
  </w:style>
  <w:style w:type="paragraph" w:styleId="Caption">
    <w:name w:val="caption"/>
    <w:basedOn w:val="Normal"/>
    <w:next w:val="Normal"/>
    <w:qFormat/>
    <w:rsid w:val="001A0C69"/>
    <w:pPr>
      <w:spacing w:after="240"/>
      <w:jc w:val="center"/>
    </w:pPr>
    <w:rPr>
      <w:b/>
      <w:bCs/>
    </w:rPr>
  </w:style>
  <w:style w:type="paragraph" w:styleId="TOC5">
    <w:name w:val="toc 5"/>
    <w:aliases w:val="Observation TOC"/>
    <w:basedOn w:val="TOC4"/>
    <w:semiHidden/>
    <w:rsid w:val="001A0C69"/>
    <w:pPr>
      <w:tabs>
        <w:tab w:val="right" w:pos="1701"/>
      </w:tabs>
      <w:ind w:left="1701" w:hanging="1701"/>
    </w:pPr>
  </w:style>
  <w:style w:type="paragraph" w:styleId="TOC4">
    <w:name w:val="toc 4"/>
    <w:basedOn w:val="TOC3"/>
    <w:semiHidden/>
    <w:rsid w:val="001A0C69"/>
    <w:pPr>
      <w:ind w:left="1418" w:hanging="1418"/>
    </w:pPr>
  </w:style>
  <w:style w:type="paragraph" w:styleId="TOC3">
    <w:name w:val="toc 3"/>
    <w:basedOn w:val="TOC2"/>
    <w:semiHidden/>
    <w:rsid w:val="001A0C69"/>
    <w:pPr>
      <w:ind w:left="1134" w:hanging="1134"/>
    </w:pPr>
  </w:style>
  <w:style w:type="paragraph" w:styleId="TOC2">
    <w:name w:val="toc 2"/>
    <w:basedOn w:val="TOC1"/>
    <w:rsid w:val="001A0C69"/>
    <w:pPr>
      <w:keepNext w:val="0"/>
      <w:spacing w:before="0"/>
      <w:ind w:left="851" w:hanging="851"/>
    </w:pPr>
    <w:rPr>
      <w:szCs w:val="20"/>
    </w:rPr>
  </w:style>
  <w:style w:type="paragraph" w:styleId="Index2">
    <w:name w:val="index 2"/>
    <w:basedOn w:val="Index1"/>
    <w:semiHidden/>
    <w:rsid w:val="001A0C69"/>
    <w:pPr>
      <w:ind w:left="284"/>
    </w:pPr>
  </w:style>
  <w:style w:type="paragraph" w:styleId="Index1">
    <w:name w:val="index 1"/>
    <w:basedOn w:val="Normal"/>
    <w:semiHidden/>
    <w:rsid w:val="001A0C69"/>
    <w:pPr>
      <w:keepLines/>
      <w:spacing w:after="0"/>
    </w:pPr>
  </w:style>
  <w:style w:type="paragraph" w:styleId="DocumentMap">
    <w:name w:val="Document Map"/>
    <w:basedOn w:val="Normal"/>
    <w:semiHidden/>
    <w:rsid w:val="001A0C69"/>
    <w:pPr>
      <w:shd w:val="clear" w:color="auto" w:fill="000080"/>
    </w:pPr>
    <w:rPr>
      <w:rFonts w:ascii="Tahoma" w:hAnsi="Tahoma" w:cs="Tahoma"/>
    </w:rPr>
  </w:style>
  <w:style w:type="paragraph" w:styleId="ListNumber2">
    <w:name w:val="List Number 2"/>
    <w:basedOn w:val="ListNumber"/>
    <w:rsid w:val="001A0C69"/>
    <w:pPr>
      <w:ind w:left="851"/>
    </w:pPr>
  </w:style>
  <w:style w:type="paragraph" w:styleId="ListNumber">
    <w:name w:val="List Number"/>
    <w:basedOn w:val="List"/>
    <w:rsid w:val="001A0C69"/>
  </w:style>
  <w:style w:type="paragraph" w:styleId="List">
    <w:name w:val="List"/>
    <w:basedOn w:val="Normal"/>
    <w:rsid w:val="001A0C69"/>
    <w:pPr>
      <w:ind w:left="568" w:hanging="284"/>
    </w:pPr>
  </w:style>
  <w:style w:type="paragraph" w:styleId="Header">
    <w:name w:val="header"/>
    <w:rsid w:val="001A0C69"/>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1A0C69"/>
    <w:rPr>
      <w:b/>
      <w:bCs/>
      <w:position w:val="6"/>
      <w:sz w:val="16"/>
      <w:szCs w:val="16"/>
    </w:rPr>
  </w:style>
  <w:style w:type="paragraph" w:styleId="FootnoteText">
    <w:name w:val="footnote text"/>
    <w:basedOn w:val="Normal"/>
    <w:semiHidden/>
    <w:rsid w:val="001A0C69"/>
    <w:pPr>
      <w:keepLines/>
      <w:spacing w:after="0"/>
      <w:ind w:left="454" w:hanging="454"/>
    </w:pPr>
    <w:rPr>
      <w:sz w:val="16"/>
      <w:szCs w:val="16"/>
    </w:rPr>
  </w:style>
  <w:style w:type="paragraph" w:customStyle="1" w:styleId="3GPPHeader">
    <w:name w:val="3GPP_Header"/>
    <w:basedOn w:val="Normal"/>
    <w:rsid w:val="001A0C69"/>
    <w:pPr>
      <w:tabs>
        <w:tab w:val="left" w:pos="1701"/>
        <w:tab w:val="right" w:pos="9639"/>
      </w:tabs>
      <w:spacing w:after="240"/>
    </w:pPr>
    <w:rPr>
      <w:b/>
      <w:sz w:val="24"/>
    </w:rPr>
  </w:style>
  <w:style w:type="paragraph" w:styleId="TOC9">
    <w:name w:val="toc 9"/>
    <w:basedOn w:val="TOC8"/>
    <w:semiHidden/>
    <w:rsid w:val="001A0C69"/>
    <w:pPr>
      <w:ind w:left="1418" w:hanging="1418"/>
    </w:pPr>
  </w:style>
  <w:style w:type="paragraph" w:styleId="TOC6">
    <w:name w:val="toc 6"/>
    <w:basedOn w:val="TOC5"/>
    <w:next w:val="Normal"/>
    <w:semiHidden/>
    <w:rsid w:val="001A0C69"/>
    <w:pPr>
      <w:ind w:left="1985" w:hanging="1985"/>
    </w:pPr>
  </w:style>
  <w:style w:type="paragraph" w:styleId="TOC7">
    <w:name w:val="toc 7"/>
    <w:basedOn w:val="TOC6"/>
    <w:next w:val="Normal"/>
    <w:semiHidden/>
    <w:rsid w:val="001A0C69"/>
    <w:pPr>
      <w:ind w:left="2268" w:hanging="2268"/>
    </w:pPr>
  </w:style>
  <w:style w:type="paragraph" w:styleId="ListBullet2">
    <w:name w:val="List Bullet 2"/>
    <w:basedOn w:val="ListBullet"/>
    <w:rsid w:val="001A0C69"/>
    <w:pPr>
      <w:numPr>
        <w:numId w:val="6"/>
      </w:numPr>
    </w:pPr>
  </w:style>
  <w:style w:type="paragraph" w:styleId="ListBullet">
    <w:name w:val="List Bullet"/>
    <w:basedOn w:val="BodyText"/>
    <w:rsid w:val="001A0C69"/>
    <w:pPr>
      <w:numPr>
        <w:numId w:val="5"/>
      </w:numPr>
    </w:pPr>
  </w:style>
  <w:style w:type="paragraph" w:styleId="ListBullet3">
    <w:name w:val="List Bullet 3"/>
    <w:basedOn w:val="ListBullet2"/>
    <w:rsid w:val="001A0C69"/>
    <w:pPr>
      <w:numPr>
        <w:numId w:val="7"/>
      </w:numPr>
    </w:pPr>
  </w:style>
  <w:style w:type="paragraph" w:customStyle="1" w:styleId="EQ">
    <w:name w:val="EQ"/>
    <w:basedOn w:val="Normal"/>
    <w:next w:val="Normal"/>
    <w:rsid w:val="001A0C69"/>
    <w:pPr>
      <w:keepLines/>
      <w:tabs>
        <w:tab w:val="center" w:pos="4536"/>
        <w:tab w:val="right" w:pos="9072"/>
      </w:tabs>
      <w:spacing w:after="180"/>
      <w:jc w:val="left"/>
    </w:pPr>
    <w:rPr>
      <w:noProof/>
      <w:lang w:eastAsia="en-US"/>
    </w:rPr>
  </w:style>
  <w:style w:type="paragraph" w:styleId="List2">
    <w:name w:val="List 2"/>
    <w:basedOn w:val="List"/>
    <w:rsid w:val="001A0C69"/>
    <w:pPr>
      <w:ind w:left="851"/>
    </w:pPr>
  </w:style>
  <w:style w:type="paragraph" w:styleId="List3">
    <w:name w:val="List 3"/>
    <w:basedOn w:val="List2"/>
    <w:rsid w:val="001A0C69"/>
    <w:pPr>
      <w:ind w:left="1135"/>
    </w:pPr>
  </w:style>
  <w:style w:type="paragraph" w:styleId="List4">
    <w:name w:val="List 4"/>
    <w:basedOn w:val="List3"/>
    <w:rsid w:val="001A0C69"/>
    <w:pPr>
      <w:ind w:left="1418"/>
    </w:pPr>
  </w:style>
  <w:style w:type="paragraph" w:styleId="List5">
    <w:name w:val="List 5"/>
    <w:basedOn w:val="List4"/>
    <w:rsid w:val="001A0C69"/>
    <w:pPr>
      <w:ind w:left="1702"/>
    </w:pPr>
  </w:style>
  <w:style w:type="paragraph" w:customStyle="1" w:styleId="EditorsNote">
    <w:name w:val="Editor's Note"/>
    <w:basedOn w:val="Normal"/>
    <w:link w:val="EditorsNoteChar"/>
    <w:rsid w:val="001A0C69"/>
    <w:pPr>
      <w:keepLines/>
      <w:spacing w:after="180"/>
      <w:ind w:left="1135" w:hanging="851"/>
      <w:jc w:val="left"/>
    </w:pPr>
    <w:rPr>
      <w:color w:val="FF0000"/>
      <w:lang w:eastAsia="en-US"/>
    </w:rPr>
  </w:style>
  <w:style w:type="paragraph" w:styleId="ListBullet4">
    <w:name w:val="List Bullet 4"/>
    <w:basedOn w:val="ListBullet3"/>
    <w:rsid w:val="001A0C69"/>
    <w:pPr>
      <w:numPr>
        <w:numId w:val="8"/>
      </w:numPr>
    </w:pPr>
  </w:style>
  <w:style w:type="paragraph" w:styleId="ListBullet5">
    <w:name w:val="List Bullet 5"/>
    <w:basedOn w:val="ListBullet4"/>
    <w:rsid w:val="001A0C69"/>
    <w:pPr>
      <w:numPr>
        <w:numId w:val="4"/>
      </w:numPr>
    </w:pPr>
  </w:style>
  <w:style w:type="paragraph" w:styleId="Footer">
    <w:name w:val="footer"/>
    <w:basedOn w:val="Header"/>
    <w:semiHidden/>
    <w:rsid w:val="001A0C69"/>
    <w:pPr>
      <w:jc w:val="center"/>
    </w:pPr>
    <w:rPr>
      <w:i/>
      <w:iCs/>
    </w:rPr>
  </w:style>
  <w:style w:type="paragraph" w:customStyle="1" w:styleId="Reference">
    <w:name w:val="Reference"/>
    <w:basedOn w:val="Normal"/>
    <w:link w:val="ReferenceChar"/>
    <w:rsid w:val="001A0C69"/>
    <w:pPr>
      <w:numPr>
        <w:numId w:val="2"/>
      </w:numPr>
    </w:pPr>
  </w:style>
  <w:style w:type="paragraph" w:styleId="BalloonText">
    <w:name w:val="Balloon Text"/>
    <w:basedOn w:val="Normal"/>
    <w:semiHidden/>
    <w:rsid w:val="001A0C69"/>
    <w:rPr>
      <w:rFonts w:ascii="Tahoma" w:hAnsi="Tahoma" w:cs="Tahoma"/>
      <w:sz w:val="16"/>
      <w:szCs w:val="16"/>
    </w:rPr>
  </w:style>
  <w:style w:type="character" w:styleId="PageNumber">
    <w:name w:val="page number"/>
    <w:basedOn w:val="DefaultParagraphFont"/>
    <w:semiHidden/>
    <w:rsid w:val="001A0C69"/>
  </w:style>
  <w:style w:type="paragraph" w:styleId="BodyText">
    <w:name w:val="Body Text"/>
    <w:basedOn w:val="Normal"/>
    <w:link w:val="BodyTextChar"/>
    <w:rsid w:val="001A0C69"/>
  </w:style>
  <w:style w:type="character" w:styleId="Hyperlink">
    <w:name w:val="Hyperlink"/>
    <w:uiPriority w:val="99"/>
    <w:rsid w:val="001A0C69"/>
    <w:rPr>
      <w:color w:val="0000FF"/>
      <w:u w:val="single"/>
      <w:lang w:val="en-GB"/>
    </w:rPr>
  </w:style>
  <w:style w:type="character" w:styleId="FollowedHyperlink">
    <w:name w:val="FollowedHyperlink"/>
    <w:semiHidden/>
    <w:rsid w:val="001A0C69"/>
    <w:rPr>
      <w:color w:val="FF0000"/>
      <w:u w:val="single"/>
    </w:rPr>
  </w:style>
  <w:style w:type="character" w:styleId="CommentReference">
    <w:name w:val="annotation reference"/>
    <w:semiHidden/>
    <w:rsid w:val="001A0C69"/>
    <w:rPr>
      <w:sz w:val="16"/>
      <w:szCs w:val="16"/>
    </w:rPr>
  </w:style>
  <w:style w:type="paragraph" w:styleId="CommentText">
    <w:name w:val="annotation text"/>
    <w:basedOn w:val="Normal"/>
    <w:link w:val="CommentTextChar"/>
    <w:semiHidden/>
    <w:rsid w:val="001A0C69"/>
  </w:style>
  <w:style w:type="paragraph" w:styleId="CommentSubject">
    <w:name w:val="annotation subject"/>
    <w:basedOn w:val="CommentText"/>
    <w:next w:val="CommentText"/>
    <w:semiHidden/>
    <w:rsid w:val="001A0C69"/>
    <w:rPr>
      <w:b/>
      <w:bCs/>
    </w:rPr>
  </w:style>
  <w:style w:type="character" w:customStyle="1" w:styleId="Heading1Char">
    <w:name w:val="Heading 1 Char"/>
    <w:link w:val="Heading1"/>
    <w:rsid w:val="001A0C69"/>
    <w:rPr>
      <w:rFonts w:ascii="Arial" w:hAnsi="Arial" w:cs="Arial"/>
      <w:sz w:val="36"/>
      <w:szCs w:val="36"/>
      <w:lang w:val="en-GB" w:eastAsia="zh-CN"/>
    </w:rPr>
  </w:style>
  <w:style w:type="paragraph" w:customStyle="1" w:styleId="B1">
    <w:name w:val="B1"/>
    <w:basedOn w:val="List"/>
    <w:link w:val="B1Char1"/>
    <w:rsid w:val="001A0C69"/>
    <w:pPr>
      <w:spacing w:after="180"/>
      <w:jc w:val="left"/>
    </w:pPr>
    <w:rPr>
      <w:lang w:eastAsia="en-US"/>
    </w:rPr>
  </w:style>
  <w:style w:type="paragraph" w:customStyle="1" w:styleId="B2">
    <w:name w:val="B2"/>
    <w:basedOn w:val="List2"/>
    <w:link w:val="B2Char"/>
    <w:rsid w:val="001A0C69"/>
    <w:pPr>
      <w:spacing w:after="180"/>
      <w:jc w:val="left"/>
    </w:pPr>
    <w:rPr>
      <w:lang w:eastAsia="en-US"/>
    </w:rPr>
  </w:style>
  <w:style w:type="paragraph" w:customStyle="1" w:styleId="B3">
    <w:name w:val="B3"/>
    <w:basedOn w:val="List3"/>
    <w:link w:val="B3Char2"/>
    <w:rsid w:val="001A0C69"/>
    <w:pPr>
      <w:spacing w:after="180"/>
      <w:jc w:val="left"/>
    </w:pPr>
    <w:rPr>
      <w:lang w:eastAsia="en-US"/>
    </w:rPr>
  </w:style>
  <w:style w:type="paragraph" w:customStyle="1" w:styleId="B4">
    <w:name w:val="B4"/>
    <w:basedOn w:val="List4"/>
    <w:rsid w:val="001A0C69"/>
    <w:pPr>
      <w:spacing w:after="180"/>
      <w:jc w:val="left"/>
    </w:pPr>
    <w:rPr>
      <w:lang w:eastAsia="en-US"/>
    </w:rPr>
  </w:style>
  <w:style w:type="paragraph" w:customStyle="1" w:styleId="Proposal">
    <w:name w:val="Proposal"/>
    <w:basedOn w:val="Normal"/>
    <w:rsid w:val="000E5CCC"/>
    <w:pPr>
      <w:numPr>
        <w:numId w:val="14"/>
      </w:numPr>
      <w:tabs>
        <w:tab w:val="left" w:pos="1701"/>
      </w:tabs>
    </w:pPr>
    <w:rPr>
      <w:b/>
      <w:bCs/>
    </w:rPr>
  </w:style>
  <w:style w:type="character" w:customStyle="1" w:styleId="BodyTextChar">
    <w:name w:val="Body Text Char"/>
    <w:link w:val="BodyText"/>
    <w:rsid w:val="001A0C69"/>
    <w:rPr>
      <w:rFonts w:ascii="Arial" w:hAnsi="Arial"/>
      <w:lang w:val="en-GB" w:eastAsia="zh-CN"/>
    </w:rPr>
  </w:style>
  <w:style w:type="paragraph" w:customStyle="1" w:styleId="B5">
    <w:name w:val="B5"/>
    <w:basedOn w:val="List5"/>
    <w:rsid w:val="001A0C69"/>
    <w:pPr>
      <w:spacing w:after="180"/>
      <w:jc w:val="left"/>
    </w:pPr>
    <w:rPr>
      <w:lang w:eastAsia="en-US"/>
    </w:rPr>
  </w:style>
  <w:style w:type="paragraph" w:customStyle="1" w:styleId="EX">
    <w:name w:val="EX"/>
    <w:basedOn w:val="Normal"/>
    <w:rsid w:val="001A0C69"/>
    <w:pPr>
      <w:keepLines/>
      <w:spacing w:after="180"/>
      <w:ind w:left="1702" w:hanging="1418"/>
      <w:jc w:val="left"/>
    </w:pPr>
    <w:rPr>
      <w:lang w:eastAsia="en-US"/>
    </w:rPr>
  </w:style>
  <w:style w:type="paragraph" w:customStyle="1" w:styleId="EW">
    <w:name w:val="EW"/>
    <w:basedOn w:val="EX"/>
    <w:rsid w:val="001A0C69"/>
    <w:pPr>
      <w:spacing w:after="0"/>
    </w:pPr>
  </w:style>
  <w:style w:type="paragraph" w:customStyle="1" w:styleId="TAL">
    <w:name w:val="TAL"/>
    <w:basedOn w:val="Normal"/>
    <w:link w:val="TALChar"/>
    <w:rsid w:val="001A0C69"/>
    <w:pPr>
      <w:keepNext/>
      <w:keepLines/>
      <w:spacing w:after="0"/>
      <w:jc w:val="left"/>
    </w:pPr>
    <w:rPr>
      <w:sz w:val="18"/>
      <w:lang w:eastAsia="en-US"/>
    </w:rPr>
  </w:style>
  <w:style w:type="paragraph" w:customStyle="1" w:styleId="TAC">
    <w:name w:val="TAC"/>
    <w:basedOn w:val="TAL"/>
    <w:rsid w:val="001A0C69"/>
    <w:pPr>
      <w:jc w:val="center"/>
    </w:pPr>
  </w:style>
  <w:style w:type="paragraph" w:customStyle="1" w:styleId="TAH">
    <w:name w:val="TAH"/>
    <w:basedOn w:val="TAC"/>
    <w:link w:val="TAHChar"/>
    <w:rsid w:val="001A0C69"/>
    <w:rPr>
      <w:b/>
    </w:rPr>
  </w:style>
  <w:style w:type="paragraph" w:customStyle="1" w:styleId="TAN">
    <w:name w:val="TAN"/>
    <w:basedOn w:val="TAL"/>
    <w:rsid w:val="001A0C69"/>
    <w:pPr>
      <w:ind w:left="851" w:hanging="851"/>
    </w:pPr>
  </w:style>
  <w:style w:type="paragraph" w:customStyle="1" w:styleId="TAR">
    <w:name w:val="TAR"/>
    <w:basedOn w:val="TAL"/>
    <w:rsid w:val="001A0C69"/>
    <w:pPr>
      <w:jc w:val="right"/>
    </w:pPr>
  </w:style>
  <w:style w:type="paragraph" w:customStyle="1" w:styleId="TH">
    <w:name w:val="TH"/>
    <w:basedOn w:val="Normal"/>
    <w:link w:val="THChar"/>
    <w:rsid w:val="001A0C69"/>
    <w:pPr>
      <w:keepNext/>
      <w:keepLines/>
      <w:spacing w:before="60" w:after="180"/>
      <w:jc w:val="center"/>
    </w:pPr>
    <w:rPr>
      <w:b/>
      <w:lang w:eastAsia="en-US"/>
    </w:rPr>
  </w:style>
  <w:style w:type="paragraph" w:customStyle="1" w:styleId="TF">
    <w:name w:val="TF"/>
    <w:aliases w:val="left"/>
    <w:basedOn w:val="TH"/>
    <w:link w:val="TFChar"/>
    <w:rsid w:val="001A0C69"/>
    <w:pPr>
      <w:keepNext w:val="0"/>
      <w:spacing w:before="0" w:after="240"/>
    </w:pPr>
  </w:style>
  <w:style w:type="paragraph" w:customStyle="1" w:styleId="TT">
    <w:name w:val="TT"/>
    <w:basedOn w:val="Heading1"/>
    <w:next w:val="Normal"/>
    <w:rsid w:val="001A0C69"/>
    <w:pPr>
      <w:numPr>
        <w:numId w:val="0"/>
      </w:numPr>
      <w:ind w:left="1134" w:hanging="1134"/>
      <w:outlineLvl w:val="9"/>
    </w:pPr>
    <w:rPr>
      <w:rFonts w:cs="Times New Roman"/>
      <w:szCs w:val="20"/>
      <w:lang w:eastAsia="en-US"/>
    </w:rPr>
  </w:style>
  <w:style w:type="paragraph" w:customStyle="1" w:styleId="ZA">
    <w:name w:val="ZA"/>
    <w:rsid w:val="001A0C6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A0C6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A0C6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1A0C6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1A0C69"/>
  </w:style>
  <w:style w:type="paragraph" w:customStyle="1" w:styleId="ZH">
    <w:name w:val="ZH"/>
    <w:rsid w:val="001A0C6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1A0C6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1A0C69"/>
    <w:pPr>
      <w:framePr w:hRule="auto" w:wrap="notBeside" w:y="852"/>
    </w:pPr>
    <w:rPr>
      <w:i w:val="0"/>
      <w:sz w:val="40"/>
    </w:rPr>
  </w:style>
  <w:style w:type="paragraph" w:customStyle="1" w:styleId="ZU">
    <w:name w:val="ZU"/>
    <w:rsid w:val="001A0C6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A0C69"/>
    <w:pPr>
      <w:framePr w:wrap="notBeside" w:y="16161"/>
    </w:pPr>
  </w:style>
  <w:style w:type="paragraph" w:customStyle="1" w:styleId="FP">
    <w:name w:val="FP"/>
    <w:basedOn w:val="Normal"/>
    <w:rsid w:val="001A0C69"/>
    <w:pPr>
      <w:spacing w:after="0"/>
      <w:jc w:val="left"/>
    </w:pPr>
    <w:rPr>
      <w:lang w:eastAsia="en-US"/>
    </w:rPr>
  </w:style>
  <w:style w:type="paragraph" w:customStyle="1" w:styleId="Observation">
    <w:name w:val="Observation"/>
    <w:basedOn w:val="Proposal"/>
    <w:qFormat/>
    <w:rsid w:val="001A0C69"/>
    <w:pPr>
      <w:numPr>
        <w:numId w:val="9"/>
      </w:numPr>
      <w:ind w:left="1701" w:hanging="1701"/>
    </w:pPr>
  </w:style>
  <w:style w:type="paragraph" w:styleId="TableofFigures">
    <w:name w:val="table of figures"/>
    <w:basedOn w:val="Normal"/>
    <w:next w:val="Normal"/>
    <w:uiPriority w:val="99"/>
    <w:rsid w:val="001A0C69"/>
    <w:pPr>
      <w:ind w:left="1418" w:hanging="1418"/>
      <w:jc w:val="left"/>
    </w:pPr>
    <w:rPr>
      <w:b/>
    </w:rPr>
  </w:style>
  <w:style w:type="paragraph" w:customStyle="1" w:styleId="Doc-text2">
    <w:name w:val="Doc-text2"/>
    <w:basedOn w:val="Normal"/>
    <w:link w:val="Doc-text2Char"/>
    <w:qFormat/>
    <w:rsid w:val="00A90B61"/>
    <w:pPr>
      <w:tabs>
        <w:tab w:val="left" w:pos="1622"/>
      </w:tabs>
      <w:overflowPunct/>
      <w:autoSpaceDE/>
      <w:autoSpaceDN/>
      <w:adjustRightInd/>
      <w:spacing w:after="0" w:line="259" w:lineRule="auto"/>
      <w:ind w:left="1622" w:hanging="363"/>
      <w:jc w:val="left"/>
      <w:textAlignment w:val="auto"/>
    </w:pPr>
    <w:rPr>
      <w:rFonts w:asciiTheme="minorHAnsi" w:eastAsia="MS Mincho" w:hAnsiTheme="minorHAnsi"/>
      <w:sz w:val="22"/>
      <w:szCs w:val="24"/>
      <w:lang w:eastAsia="en-GB"/>
    </w:rPr>
  </w:style>
  <w:style w:type="character" w:customStyle="1" w:styleId="Doc-text2Char">
    <w:name w:val="Doc-text2 Char"/>
    <w:link w:val="Doc-text2"/>
    <w:locked/>
    <w:rsid w:val="00A90B61"/>
    <w:rPr>
      <w:rFonts w:asciiTheme="minorHAnsi" w:eastAsia="MS Mincho" w:hAnsiTheme="minorHAnsi"/>
      <w:sz w:val="22"/>
      <w:szCs w:val="24"/>
      <w:lang w:val="en-GB" w:eastAsia="en-GB"/>
    </w:rPr>
  </w:style>
  <w:style w:type="character" w:customStyle="1" w:styleId="TFChar">
    <w:name w:val="TF Char"/>
    <w:basedOn w:val="DefaultParagraphFont"/>
    <w:link w:val="TF"/>
    <w:locked/>
    <w:rsid w:val="00A90B61"/>
    <w:rPr>
      <w:rFonts w:ascii="Arial" w:hAnsi="Arial"/>
      <w:b/>
      <w:lang w:val="en-GB"/>
    </w:rPr>
  </w:style>
  <w:style w:type="character" w:customStyle="1" w:styleId="THChar">
    <w:name w:val="TH Char"/>
    <w:link w:val="TH"/>
    <w:qFormat/>
    <w:locked/>
    <w:rsid w:val="00A90B61"/>
    <w:rPr>
      <w:rFonts w:ascii="Arial" w:hAnsi="Arial"/>
      <w:b/>
      <w:lang w:val="en-GB"/>
    </w:rPr>
  </w:style>
  <w:style w:type="character" w:customStyle="1" w:styleId="CommentTextChar">
    <w:name w:val="Comment Text Char"/>
    <w:basedOn w:val="DefaultParagraphFont"/>
    <w:link w:val="CommentText"/>
    <w:semiHidden/>
    <w:rsid w:val="0086686D"/>
    <w:rPr>
      <w:rFonts w:ascii="Arial" w:hAnsi="Arial"/>
      <w:lang w:val="en-GB" w:eastAsia="zh-CN"/>
    </w:rPr>
  </w:style>
  <w:style w:type="character" w:customStyle="1" w:styleId="ReferenceChar">
    <w:name w:val="Reference Char"/>
    <w:link w:val="Reference"/>
    <w:locked/>
    <w:rsid w:val="00A91579"/>
    <w:rPr>
      <w:rFonts w:ascii="Arial" w:hAnsi="Arial"/>
      <w:lang w:val="en-GB" w:eastAsia="zh-CN"/>
    </w:rPr>
  </w:style>
  <w:style w:type="paragraph" w:styleId="ListParagraph">
    <w:name w:val="List Paragraph"/>
    <w:basedOn w:val="Normal"/>
    <w:uiPriority w:val="34"/>
    <w:qFormat/>
    <w:rsid w:val="004849F4"/>
    <w:pPr>
      <w:ind w:left="720"/>
      <w:contextualSpacing/>
    </w:pPr>
  </w:style>
  <w:style w:type="paragraph" w:styleId="NormalWeb">
    <w:name w:val="Normal (Web)"/>
    <w:basedOn w:val="Normal"/>
    <w:uiPriority w:val="99"/>
    <w:semiHidden/>
    <w:unhideWhenUsed/>
    <w:rsid w:val="002B054F"/>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eastAsia="en-GB"/>
    </w:rPr>
  </w:style>
  <w:style w:type="paragraph" w:styleId="PlainText">
    <w:name w:val="Plain Text"/>
    <w:basedOn w:val="Normal"/>
    <w:link w:val="PlainTextChar"/>
    <w:unhideWhenUsed/>
    <w:rsid w:val="00637224"/>
    <w:pPr>
      <w:spacing w:after="0"/>
    </w:pPr>
    <w:rPr>
      <w:rFonts w:ascii="Consolas" w:hAnsi="Consolas" w:cs="Consolas"/>
      <w:sz w:val="21"/>
      <w:szCs w:val="21"/>
    </w:rPr>
  </w:style>
  <w:style w:type="character" w:customStyle="1" w:styleId="PlainTextChar">
    <w:name w:val="Plain Text Char"/>
    <w:basedOn w:val="DefaultParagraphFont"/>
    <w:link w:val="PlainText"/>
    <w:rsid w:val="00637224"/>
    <w:rPr>
      <w:rFonts w:ascii="Consolas" w:hAnsi="Consolas" w:cs="Consolas"/>
      <w:sz w:val="21"/>
      <w:szCs w:val="21"/>
      <w:lang w:val="en-GB" w:eastAsia="zh-CN"/>
    </w:rPr>
  </w:style>
  <w:style w:type="paragraph" w:customStyle="1" w:styleId="Guidance">
    <w:name w:val="Guidance"/>
    <w:basedOn w:val="Normal"/>
    <w:qFormat/>
    <w:rsid w:val="009314F6"/>
    <w:pPr>
      <w:overflowPunct/>
      <w:autoSpaceDE/>
      <w:autoSpaceDN/>
      <w:adjustRightInd/>
      <w:spacing w:after="180"/>
      <w:jc w:val="left"/>
      <w:textAlignment w:val="auto"/>
    </w:pPr>
    <w:rPr>
      <w:rFonts w:ascii="Times New Roman" w:eastAsia="SimSun" w:hAnsi="Times New Roman"/>
      <w:i/>
      <w:color w:val="0000FF"/>
      <w:lang w:eastAsia="en-US"/>
    </w:rPr>
  </w:style>
  <w:style w:type="paragraph" w:customStyle="1" w:styleId="Comments">
    <w:name w:val="Comments"/>
    <w:basedOn w:val="Normal"/>
    <w:link w:val="CommentsChar"/>
    <w:qFormat/>
    <w:rsid w:val="0024183F"/>
    <w:pPr>
      <w:overflowPunct/>
      <w:autoSpaceDE/>
      <w:autoSpaceDN/>
      <w:adjustRightInd/>
      <w:spacing w:before="40" w:after="0"/>
      <w:jc w:val="left"/>
      <w:textAlignment w:val="auto"/>
    </w:pPr>
    <w:rPr>
      <w:rFonts w:eastAsia="MS Mincho"/>
      <w:i/>
      <w:noProof/>
      <w:sz w:val="18"/>
      <w:szCs w:val="24"/>
      <w:lang w:eastAsia="en-GB"/>
    </w:rPr>
  </w:style>
  <w:style w:type="character" w:customStyle="1" w:styleId="CommentsChar">
    <w:name w:val="Comments Char"/>
    <w:link w:val="Comments"/>
    <w:rsid w:val="0024183F"/>
    <w:rPr>
      <w:rFonts w:ascii="Arial" w:eastAsia="MS Mincho" w:hAnsi="Arial"/>
      <w:i/>
      <w:noProof/>
      <w:sz w:val="18"/>
      <w:szCs w:val="24"/>
      <w:lang w:val="en-GB" w:eastAsia="en-GB"/>
    </w:rPr>
  </w:style>
  <w:style w:type="character" w:customStyle="1" w:styleId="TALChar">
    <w:name w:val="TAL Char"/>
    <w:link w:val="TAL"/>
    <w:rsid w:val="005403F6"/>
    <w:rPr>
      <w:rFonts w:ascii="Arial" w:hAnsi="Arial"/>
      <w:sz w:val="18"/>
      <w:lang w:val="en-GB"/>
    </w:rPr>
  </w:style>
  <w:style w:type="character" w:customStyle="1" w:styleId="TAHChar">
    <w:name w:val="TAH Char"/>
    <w:link w:val="TAH"/>
    <w:rsid w:val="005403F6"/>
    <w:rPr>
      <w:rFonts w:ascii="Arial" w:hAnsi="Arial"/>
      <w:b/>
      <w:sz w:val="18"/>
      <w:lang w:val="en-GB"/>
    </w:rPr>
  </w:style>
  <w:style w:type="table" w:styleId="TableGrid">
    <w:name w:val="Table Grid"/>
    <w:basedOn w:val="TableNormal"/>
    <w:rsid w:val="00F76AD9"/>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D208E2"/>
    <w:pPr>
      <w:keepLines/>
      <w:spacing w:after="180"/>
      <w:ind w:left="1135" w:hanging="851"/>
      <w:jc w:val="left"/>
    </w:pPr>
    <w:rPr>
      <w:rFonts w:ascii="Times New Roman" w:hAnsi="Times New Roman"/>
      <w:lang w:eastAsia="ja-JP"/>
    </w:rPr>
  </w:style>
  <w:style w:type="character" w:customStyle="1" w:styleId="NOChar">
    <w:name w:val="NO Char"/>
    <w:link w:val="NO"/>
    <w:qFormat/>
    <w:rsid w:val="00D208E2"/>
    <w:rPr>
      <w:rFonts w:ascii="Times New Roman" w:hAnsi="Times New Roman"/>
      <w:lang w:val="en-GB" w:eastAsia="ja-JP"/>
    </w:rPr>
  </w:style>
  <w:style w:type="character" w:customStyle="1" w:styleId="B1Char1">
    <w:name w:val="B1 Char1"/>
    <w:link w:val="B1"/>
    <w:qFormat/>
    <w:rsid w:val="00D208E2"/>
    <w:rPr>
      <w:rFonts w:ascii="Arial" w:hAnsi="Arial"/>
      <w:lang w:val="en-GB"/>
    </w:rPr>
  </w:style>
  <w:style w:type="character" w:customStyle="1" w:styleId="EditorsNoteChar">
    <w:name w:val="Editor's Note Char"/>
    <w:link w:val="EditorsNote"/>
    <w:rsid w:val="00D208E2"/>
    <w:rPr>
      <w:rFonts w:ascii="Arial" w:hAnsi="Arial"/>
      <w:color w:val="FF0000"/>
      <w:lang w:val="en-GB"/>
    </w:rPr>
  </w:style>
  <w:style w:type="character" w:customStyle="1" w:styleId="B2Char">
    <w:name w:val="B2 Char"/>
    <w:link w:val="B2"/>
    <w:qFormat/>
    <w:rsid w:val="00D208E2"/>
    <w:rPr>
      <w:rFonts w:ascii="Arial" w:hAnsi="Arial"/>
      <w:lang w:val="en-GB"/>
    </w:rPr>
  </w:style>
  <w:style w:type="character" w:customStyle="1" w:styleId="B3Char2">
    <w:name w:val="B3 Char2"/>
    <w:link w:val="B3"/>
    <w:qFormat/>
    <w:rsid w:val="00D208E2"/>
    <w:rPr>
      <w:rFonts w:ascii="Arial" w:hAnsi="Arial"/>
      <w:lang w:val="en-GB"/>
    </w:rPr>
  </w:style>
  <w:style w:type="paragraph" w:customStyle="1" w:styleId="Note-Boxed">
    <w:name w:val="Note - Boxed"/>
    <w:basedOn w:val="Normal"/>
    <w:next w:val="Normal"/>
    <w:rsid w:val="00BF09D3"/>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jc w:val="left"/>
      <w:textAlignment w:val="auto"/>
    </w:pPr>
    <w:rPr>
      <w:rFonts w:ascii="Monotype Sorts" w:eastAsia="Calibri" w:hAnsi="Monotype Sorts" w:cs="Monotype Sorts"/>
      <w:bCs/>
      <w:i/>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51568">
      <w:bodyDiv w:val="1"/>
      <w:marLeft w:val="0"/>
      <w:marRight w:val="0"/>
      <w:marTop w:val="0"/>
      <w:marBottom w:val="0"/>
      <w:divBdr>
        <w:top w:val="none" w:sz="0" w:space="0" w:color="auto"/>
        <w:left w:val="none" w:sz="0" w:space="0" w:color="auto"/>
        <w:bottom w:val="none" w:sz="0" w:space="0" w:color="auto"/>
        <w:right w:val="none" w:sz="0" w:space="0" w:color="auto"/>
      </w:divBdr>
      <w:divsChild>
        <w:div w:id="3938644">
          <w:marLeft w:val="835"/>
          <w:marRight w:val="0"/>
          <w:marTop w:val="91"/>
          <w:marBottom w:val="0"/>
          <w:divBdr>
            <w:top w:val="none" w:sz="0" w:space="0" w:color="auto"/>
            <w:left w:val="none" w:sz="0" w:space="0" w:color="auto"/>
            <w:bottom w:val="none" w:sz="0" w:space="0" w:color="auto"/>
            <w:right w:val="none" w:sz="0" w:space="0" w:color="auto"/>
          </w:divBdr>
        </w:div>
        <w:div w:id="166754566">
          <w:marLeft w:val="835"/>
          <w:marRight w:val="0"/>
          <w:marTop w:val="91"/>
          <w:marBottom w:val="0"/>
          <w:divBdr>
            <w:top w:val="none" w:sz="0" w:space="0" w:color="auto"/>
            <w:left w:val="none" w:sz="0" w:space="0" w:color="auto"/>
            <w:bottom w:val="none" w:sz="0" w:space="0" w:color="auto"/>
            <w:right w:val="none" w:sz="0" w:space="0" w:color="auto"/>
          </w:divBdr>
        </w:div>
        <w:div w:id="300236537">
          <w:marLeft w:val="274"/>
          <w:marRight w:val="0"/>
          <w:marTop w:val="106"/>
          <w:marBottom w:val="0"/>
          <w:divBdr>
            <w:top w:val="none" w:sz="0" w:space="0" w:color="auto"/>
            <w:left w:val="none" w:sz="0" w:space="0" w:color="auto"/>
            <w:bottom w:val="none" w:sz="0" w:space="0" w:color="auto"/>
            <w:right w:val="none" w:sz="0" w:space="0" w:color="auto"/>
          </w:divBdr>
        </w:div>
        <w:div w:id="379591624">
          <w:marLeft w:val="835"/>
          <w:marRight w:val="0"/>
          <w:marTop w:val="91"/>
          <w:marBottom w:val="0"/>
          <w:divBdr>
            <w:top w:val="none" w:sz="0" w:space="0" w:color="auto"/>
            <w:left w:val="none" w:sz="0" w:space="0" w:color="auto"/>
            <w:bottom w:val="none" w:sz="0" w:space="0" w:color="auto"/>
            <w:right w:val="none" w:sz="0" w:space="0" w:color="auto"/>
          </w:divBdr>
        </w:div>
        <w:div w:id="594552202">
          <w:marLeft w:val="835"/>
          <w:marRight w:val="0"/>
          <w:marTop w:val="91"/>
          <w:marBottom w:val="0"/>
          <w:divBdr>
            <w:top w:val="none" w:sz="0" w:space="0" w:color="auto"/>
            <w:left w:val="none" w:sz="0" w:space="0" w:color="auto"/>
            <w:bottom w:val="none" w:sz="0" w:space="0" w:color="auto"/>
            <w:right w:val="none" w:sz="0" w:space="0" w:color="auto"/>
          </w:divBdr>
        </w:div>
        <w:div w:id="634217968">
          <w:marLeft w:val="274"/>
          <w:marRight w:val="0"/>
          <w:marTop w:val="106"/>
          <w:marBottom w:val="0"/>
          <w:divBdr>
            <w:top w:val="none" w:sz="0" w:space="0" w:color="auto"/>
            <w:left w:val="none" w:sz="0" w:space="0" w:color="auto"/>
            <w:bottom w:val="none" w:sz="0" w:space="0" w:color="auto"/>
            <w:right w:val="none" w:sz="0" w:space="0" w:color="auto"/>
          </w:divBdr>
        </w:div>
        <w:div w:id="1218082300">
          <w:marLeft w:val="835"/>
          <w:marRight w:val="0"/>
          <w:marTop w:val="91"/>
          <w:marBottom w:val="0"/>
          <w:divBdr>
            <w:top w:val="none" w:sz="0" w:space="0" w:color="auto"/>
            <w:left w:val="none" w:sz="0" w:space="0" w:color="auto"/>
            <w:bottom w:val="none" w:sz="0" w:space="0" w:color="auto"/>
            <w:right w:val="none" w:sz="0" w:space="0" w:color="auto"/>
          </w:divBdr>
        </w:div>
        <w:div w:id="1352681390">
          <w:marLeft w:val="835"/>
          <w:marRight w:val="0"/>
          <w:marTop w:val="91"/>
          <w:marBottom w:val="0"/>
          <w:divBdr>
            <w:top w:val="none" w:sz="0" w:space="0" w:color="auto"/>
            <w:left w:val="none" w:sz="0" w:space="0" w:color="auto"/>
            <w:bottom w:val="none" w:sz="0" w:space="0" w:color="auto"/>
            <w:right w:val="none" w:sz="0" w:space="0" w:color="auto"/>
          </w:divBdr>
        </w:div>
        <w:div w:id="1920098705">
          <w:marLeft w:val="835"/>
          <w:marRight w:val="0"/>
          <w:marTop w:val="91"/>
          <w:marBottom w:val="0"/>
          <w:divBdr>
            <w:top w:val="none" w:sz="0" w:space="0" w:color="auto"/>
            <w:left w:val="none" w:sz="0" w:space="0" w:color="auto"/>
            <w:bottom w:val="none" w:sz="0" w:space="0" w:color="auto"/>
            <w:right w:val="none" w:sz="0" w:space="0" w:color="auto"/>
          </w:divBdr>
        </w:div>
        <w:div w:id="1972206056">
          <w:marLeft w:val="274"/>
          <w:marRight w:val="0"/>
          <w:marTop w:val="106"/>
          <w:marBottom w:val="0"/>
          <w:divBdr>
            <w:top w:val="none" w:sz="0" w:space="0" w:color="auto"/>
            <w:left w:val="none" w:sz="0" w:space="0" w:color="auto"/>
            <w:bottom w:val="none" w:sz="0" w:space="0" w:color="auto"/>
            <w:right w:val="none" w:sz="0" w:space="0" w:color="auto"/>
          </w:divBdr>
        </w:div>
      </w:divsChild>
    </w:div>
    <w:div w:id="19287779">
      <w:bodyDiv w:val="1"/>
      <w:marLeft w:val="0"/>
      <w:marRight w:val="0"/>
      <w:marTop w:val="0"/>
      <w:marBottom w:val="0"/>
      <w:divBdr>
        <w:top w:val="none" w:sz="0" w:space="0" w:color="auto"/>
        <w:left w:val="none" w:sz="0" w:space="0" w:color="auto"/>
        <w:bottom w:val="none" w:sz="0" w:space="0" w:color="auto"/>
        <w:right w:val="none" w:sz="0" w:space="0" w:color="auto"/>
      </w:divBdr>
    </w:div>
    <w:div w:id="49153224">
      <w:bodyDiv w:val="1"/>
      <w:marLeft w:val="0"/>
      <w:marRight w:val="0"/>
      <w:marTop w:val="0"/>
      <w:marBottom w:val="0"/>
      <w:divBdr>
        <w:top w:val="none" w:sz="0" w:space="0" w:color="auto"/>
        <w:left w:val="none" w:sz="0" w:space="0" w:color="auto"/>
        <w:bottom w:val="none" w:sz="0" w:space="0" w:color="auto"/>
        <w:right w:val="none" w:sz="0" w:space="0" w:color="auto"/>
      </w:divBdr>
    </w:div>
    <w:div w:id="130751332">
      <w:bodyDiv w:val="1"/>
      <w:marLeft w:val="0"/>
      <w:marRight w:val="0"/>
      <w:marTop w:val="0"/>
      <w:marBottom w:val="0"/>
      <w:divBdr>
        <w:top w:val="none" w:sz="0" w:space="0" w:color="auto"/>
        <w:left w:val="none" w:sz="0" w:space="0" w:color="auto"/>
        <w:bottom w:val="none" w:sz="0" w:space="0" w:color="auto"/>
        <w:right w:val="none" w:sz="0" w:space="0" w:color="auto"/>
      </w:divBdr>
    </w:div>
    <w:div w:id="138572931">
      <w:bodyDiv w:val="1"/>
      <w:marLeft w:val="0"/>
      <w:marRight w:val="0"/>
      <w:marTop w:val="0"/>
      <w:marBottom w:val="0"/>
      <w:divBdr>
        <w:top w:val="none" w:sz="0" w:space="0" w:color="auto"/>
        <w:left w:val="none" w:sz="0" w:space="0" w:color="auto"/>
        <w:bottom w:val="none" w:sz="0" w:space="0" w:color="auto"/>
        <w:right w:val="none" w:sz="0" w:space="0" w:color="auto"/>
      </w:divBdr>
      <w:divsChild>
        <w:div w:id="322515552">
          <w:marLeft w:val="274"/>
          <w:marRight w:val="0"/>
          <w:marTop w:val="91"/>
          <w:marBottom w:val="0"/>
          <w:divBdr>
            <w:top w:val="none" w:sz="0" w:space="0" w:color="auto"/>
            <w:left w:val="none" w:sz="0" w:space="0" w:color="auto"/>
            <w:bottom w:val="none" w:sz="0" w:space="0" w:color="auto"/>
            <w:right w:val="none" w:sz="0" w:space="0" w:color="auto"/>
          </w:divBdr>
        </w:div>
        <w:div w:id="336079528">
          <w:marLeft w:val="835"/>
          <w:marRight w:val="0"/>
          <w:marTop w:val="77"/>
          <w:marBottom w:val="0"/>
          <w:divBdr>
            <w:top w:val="none" w:sz="0" w:space="0" w:color="auto"/>
            <w:left w:val="none" w:sz="0" w:space="0" w:color="auto"/>
            <w:bottom w:val="none" w:sz="0" w:space="0" w:color="auto"/>
            <w:right w:val="none" w:sz="0" w:space="0" w:color="auto"/>
          </w:divBdr>
        </w:div>
        <w:div w:id="347103280">
          <w:marLeft w:val="835"/>
          <w:marRight w:val="0"/>
          <w:marTop w:val="77"/>
          <w:marBottom w:val="0"/>
          <w:divBdr>
            <w:top w:val="none" w:sz="0" w:space="0" w:color="auto"/>
            <w:left w:val="none" w:sz="0" w:space="0" w:color="auto"/>
            <w:bottom w:val="none" w:sz="0" w:space="0" w:color="auto"/>
            <w:right w:val="none" w:sz="0" w:space="0" w:color="auto"/>
          </w:divBdr>
        </w:div>
        <w:div w:id="458381710">
          <w:marLeft w:val="835"/>
          <w:marRight w:val="0"/>
          <w:marTop w:val="77"/>
          <w:marBottom w:val="0"/>
          <w:divBdr>
            <w:top w:val="none" w:sz="0" w:space="0" w:color="auto"/>
            <w:left w:val="none" w:sz="0" w:space="0" w:color="auto"/>
            <w:bottom w:val="none" w:sz="0" w:space="0" w:color="auto"/>
            <w:right w:val="none" w:sz="0" w:space="0" w:color="auto"/>
          </w:divBdr>
        </w:div>
        <w:div w:id="619073244">
          <w:marLeft w:val="835"/>
          <w:marRight w:val="0"/>
          <w:marTop w:val="77"/>
          <w:marBottom w:val="0"/>
          <w:divBdr>
            <w:top w:val="none" w:sz="0" w:space="0" w:color="auto"/>
            <w:left w:val="none" w:sz="0" w:space="0" w:color="auto"/>
            <w:bottom w:val="none" w:sz="0" w:space="0" w:color="auto"/>
            <w:right w:val="none" w:sz="0" w:space="0" w:color="auto"/>
          </w:divBdr>
        </w:div>
        <w:div w:id="684326967">
          <w:marLeft w:val="835"/>
          <w:marRight w:val="0"/>
          <w:marTop w:val="77"/>
          <w:marBottom w:val="0"/>
          <w:divBdr>
            <w:top w:val="none" w:sz="0" w:space="0" w:color="auto"/>
            <w:left w:val="none" w:sz="0" w:space="0" w:color="auto"/>
            <w:bottom w:val="none" w:sz="0" w:space="0" w:color="auto"/>
            <w:right w:val="none" w:sz="0" w:space="0" w:color="auto"/>
          </w:divBdr>
        </w:div>
        <w:div w:id="1072701613">
          <w:marLeft w:val="835"/>
          <w:marRight w:val="0"/>
          <w:marTop w:val="77"/>
          <w:marBottom w:val="0"/>
          <w:divBdr>
            <w:top w:val="none" w:sz="0" w:space="0" w:color="auto"/>
            <w:left w:val="none" w:sz="0" w:space="0" w:color="auto"/>
            <w:bottom w:val="none" w:sz="0" w:space="0" w:color="auto"/>
            <w:right w:val="none" w:sz="0" w:space="0" w:color="auto"/>
          </w:divBdr>
        </w:div>
        <w:div w:id="1132989181">
          <w:marLeft w:val="274"/>
          <w:marRight w:val="0"/>
          <w:marTop w:val="91"/>
          <w:marBottom w:val="0"/>
          <w:divBdr>
            <w:top w:val="none" w:sz="0" w:space="0" w:color="auto"/>
            <w:left w:val="none" w:sz="0" w:space="0" w:color="auto"/>
            <w:bottom w:val="none" w:sz="0" w:space="0" w:color="auto"/>
            <w:right w:val="none" w:sz="0" w:space="0" w:color="auto"/>
          </w:divBdr>
        </w:div>
        <w:div w:id="1382166034">
          <w:marLeft w:val="274"/>
          <w:marRight w:val="0"/>
          <w:marTop w:val="91"/>
          <w:marBottom w:val="0"/>
          <w:divBdr>
            <w:top w:val="none" w:sz="0" w:space="0" w:color="auto"/>
            <w:left w:val="none" w:sz="0" w:space="0" w:color="auto"/>
            <w:bottom w:val="none" w:sz="0" w:space="0" w:color="auto"/>
            <w:right w:val="none" w:sz="0" w:space="0" w:color="auto"/>
          </w:divBdr>
        </w:div>
        <w:div w:id="1544975791">
          <w:marLeft w:val="835"/>
          <w:marRight w:val="0"/>
          <w:marTop w:val="77"/>
          <w:marBottom w:val="0"/>
          <w:divBdr>
            <w:top w:val="none" w:sz="0" w:space="0" w:color="auto"/>
            <w:left w:val="none" w:sz="0" w:space="0" w:color="auto"/>
            <w:bottom w:val="none" w:sz="0" w:space="0" w:color="auto"/>
            <w:right w:val="none" w:sz="0" w:space="0" w:color="auto"/>
          </w:divBdr>
        </w:div>
        <w:div w:id="1545948957">
          <w:marLeft w:val="835"/>
          <w:marRight w:val="0"/>
          <w:marTop w:val="77"/>
          <w:marBottom w:val="0"/>
          <w:divBdr>
            <w:top w:val="none" w:sz="0" w:space="0" w:color="auto"/>
            <w:left w:val="none" w:sz="0" w:space="0" w:color="auto"/>
            <w:bottom w:val="none" w:sz="0" w:space="0" w:color="auto"/>
            <w:right w:val="none" w:sz="0" w:space="0" w:color="auto"/>
          </w:divBdr>
        </w:div>
        <w:div w:id="1727534081">
          <w:marLeft w:val="835"/>
          <w:marRight w:val="0"/>
          <w:marTop w:val="77"/>
          <w:marBottom w:val="0"/>
          <w:divBdr>
            <w:top w:val="none" w:sz="0" w:space="0" w:color="auto"/>
            <w:left w:val="none" w:sz="0" w:space="0" w:color="auto"/>
            <w:bottom w:val="none" w:sz="0" w:space="0" w:color="auto"/>
            <w:right w:val="none" w:sz="0" w:space="0" w:color="auto"/>
          </w:divBdr>
        </w:div>
        <w:div w:id="2114091099">
          <w:marLeft w:val="835"/>
          <w:marRight w:val="0"/>
          <w:marTop w:val="77"/>
          <w:marBottom w:val="0"/>
          <w:divBdr>
            <w:top w:val="none" w:sz="0" w:space="0" w:color="auto"/>
            <w:left w:val="none" w:sz="0" w:space="0" w:color="auto"/>
            <w:bottom w:val="none" w:sz="0" w:space="0" w:color="auto"/>
            <w:right w:val="none" w:sz="0" w:space="0" w:color="auto"/>
          </w:divBdr>
        </w:div>
      </w:divsChild>
    </w:div>
    <w:div w:id="167722113">
      <w:bodyDiv w:val="1"/>
      <w:marLeft w:val="0"/>
      <w:marRight w:val="0"/>
      <w:marTop w:val="0"/>
      <w:marBottom w:val="0"/>
      <w:divBdr>
        <w:top w:val="none" w:sz="0" w:space="0" w:color="auto"/>
        <w:left w:val="none" w:sz="0" w:space="0" w:color="auto"/>
        <w:bottom w:val="none" w:sz="0" w:space="0" w:color="auto"/>
        <w:right w:val="none" w:sz="0" w:space="0" w:color="auto"/>
      </w:divBdr>
    </w:div>
    <w:div w:id="185946020">
      <w:bodyDiv w:val="1"/>
      <w:marLeft w:val="0"/>
      <w:marRight w:val="0"/>
      <w:marTop w:val="0"/>
      <w:marBottom w:val="0"/>
      <w:divBdr>
        <w:top w:val="none" w:sz="0" w:space="0" w:color="auto"/>
        <w:left w:val="none" w:sz="0" w:space="0" w:color="auto"/>
        <w:bottom w:val="none" w:sz="0" w:space="0" w:color="auto"/>
        <w:right w:val="none" w:sz="0" w:space="0" w:color="auto"/>
      </w:divBdr>
      <w:divsChild>
        <w:div w:id="211504682">
          <w:marLeft w:val="835"/>
          <w:marRight w:val="0"/>
          <w:marTop w:val="48"/>
          <w:marBottom w:val="0"/>
          <w:divBdr>
            <w:top w:val="none" w:sz="0" w:space="0" w:color="auto"/>
            <w:left w:val="none" w:sz="0" w:space="0" w:color="auto"/>
            <w:bottom w:val="none" w:sz="0" w:space="0" w:color="auto"/>
            <w:right w:val="none" w:sz="0" w:space="0" w:color="auto"/>
          </w:divBdr>
        </w:div>
        <w:div w:id="382408910">
          <w:marLeft w:val="835"/>
          <w:marRight w:val="0"/>
          <w:marTop w:val="48"/>
          <w:marBottom w:val="0"/>
          <w:divBdr>
            <w:top w:val="none" w:sz="0" w:space="0" w:color="auto"/>
            <w:left w:val="none" w:sz="0" w:space="0" w:color="auto"/>
            <w:bottom w:val="none" w:sz="0" w:space="0" w:color="auto"/>
            <w:right w:val="none" w:sz="0" w:space="0" w:color="auto"/>
          </w:divBdr>
        </w:div>
        <w:div w:id="603071851">
          <w:marLeft w:val="835"/>
          <w:marRight w:val="0"/>
          <w:marTop w:val="48"/>
          <w:marBottom w:val="0"/>
          <w:divBdr>
            <w:top w:val="none" w:sz="0" w:space="0" w:color="auto"/>
            <w:left w:val="none" w:sz="0" w:space="0" w:color="auto"/>
            <w:bottom w:val="none" w:sz="0" w:space="0" w:color="auto"/>
            <w:right w:val="none" w:sz="0" w:space="0" w:color="auto"/>
          </w:divBdr>
        </w:div>
        <w:div w:id="747852073">
          <w:marLeft w:val="835"/>
          <w:marRight w:val="0"/>
          <w:marTop w:val="48"/>
          <w:marBottom w:val="0"/>
          <w:divBdr>
            <w:top w:val="none" w:sz="0" w:space="0" w:color="auto"/>
            <w:left w:val="none" w:sz="0" w:space="0" w:color="auto"/>
            <w:bottom w:val="none" w:sz="0" w:space="0" w:color="auto"/>
            <w:right w:val="none" w:sz="0" w:space="0" w:color="auto"/>
          </w:divBdr>
        </w:div>
        <w:div w:id="796680605">
          <w:marLeft w:val="835"/>
          <w:marRight w:val="0"/>
          <w:marTop w:val="48"/>
          <w:marBottom w:val="0"/>
          <w:divBdr>
            <w:top w:val="none" w:sz="0" w:space="0" w:color="auto"/>
            <w:left w:val="none" w:sz="0" w:space="0" w:color="auto"/>
            <w:bottom w:val="none" w:sz="0" w:space="0" w:color="auto"/>
            <w:right w:val="none" w:sz="0" w:space="0" w:color="auto"/>
          </w:divBdr>
        </w:div>
        <w:div w:id="836195199">
          <w:marLeft w:val="835"/>
          <w:marRight w:val="0"/>
          <w:marTop w:val="48"/>
          <w:marBottom w:val="0"/>
          <w:divBdr>
            <w:top w:val="none" w:sz="0" w:space="0" w:color="auto"/>
            <w:left w:val="none" w:sz="0" w:space="0" w:color="auto"/>
            <w:bottom w:val="none" w:sz="0" w:space="0" w:color="auto"/>
            <w:right w:val="none" w:sz="0" w:space="0" w:color="auto"/>
          </w:divBdr>
        </w:div>
        <w:div w:id="844976808">
          <w:marLeft w:val="835"/>
          <w:marRight w:val="0"/>
          <w:marTop w:val="48"/>
          <w:marBottom w:val="0"/>
          <w:divBdr>
            <w:top w:val="none" w:sz="0" w:space="0" w:color="auto"/>
            <w:left w:val="none" w:sz="0" w:space="0" w:color="auto"/>
            <w:bottom w:val="none" w:sz="0" w:space="0" w:color="auto"/>
            <w:right w:val="none" w:sz="0" w:space="0" w:color="auto"/>
          </w:divBdr>
        </w:div>
        <w:div w:id="890267085">
          <w:marLeft w:val="835"/>
          <w:marRight w:val="0"/>
          <w:marTop w:val="48"/>
          <w:marBottom w:val="0"/>
          <w:divBdr>
            <w:top w:val="none" w:sz="0" w:space="0" w:color="auto"/>
            <w:left w:val="none" w:sz="0" w:space="0" w:color="auto"/>
            <w:bottom w:val="none" w:sz="0" w:space="0" w:color="auto"/>
            <w:right w:val="none" w:sz="0" w:space="0" w:color="auto"/>
          </w:divBdr>
        </w:div>
        <w:div w:id="908542230">
          <w:marLeft w:val="274"/>
          <w:marRight w:val="0"/>
          <w:marTop w:val="53"/>
          <w:marBottom w:val="0"/>
          <w:divBdr>
            <w:top w:val="none" w:sz="0" w:space="0" w:color="auto"/>
            <w:left w:val="none" w:sz="0" w:space="0" w:color="auto"/>
            <w:bottom w:val="none" w:sz="0" w:space="0" w:color="auto"/>
            <w:right w:val="none" w:sz="0" w:space="0" w:color="auto"/>
          </w:divBdr>
        </w:div>
        <w:div w:id="1151605133">
          <w:marLeft w:val="274"/>
          <w:marRight w:val="0"/>
          <w:marTop w:val="53"/>
          <w:marBottom w:val="0"/>
          <w:divBdr>
            <w:top w:val="none" w:sz="0" w:space="0" w:color="auto"/>
            <w:left w:val="none" w:sz="0" w:space="0" w:color="auto"/>
            <w:bottom w:val="none" w:sz="0" w:space="0" w:color="auto"/>
            <w:right w:val="none" w:sz="0" w:space="0" w:color="auto"/>
          </w:divBdr>
        </w:div>
        <w:div w:id="1483502086">
          <w:marLeft w:val="835"/>
          <w:marRight w:val="0"/>
          <w:marTop w:val="48"/>
          <w:marBottom w:val="0"/>
          <w:divBdr>
            <w:top w:val="none" w:sz="0" w:space="0" w:color="auto"/>
            <w:left w:val="none" w:sz="0" w:space="0" w:color="auto"/>
            <w:bottom w:val="none" w:sz="0" w:space="0" w:color="auto"/>
            <w:right w:val="none" w:sz="0" w:space="0" w:color="auto"/>
          </w:divBdr>
        </w:div>
        <w:div w:id="1504591348">
          <w:marLeft w:val="274"/>
          <w:marRight w:val="0"/>
          <w:marTop w:val="53"/>
          <w:marBottom w:val="0"/>
          <w:divBdr>
            <w:top w:val="none" w:sz="0" w:space="0" w:color="auto"/>
            <w:left w:val="none" w:sz="0" w:space="0" w:color="auto"/>
            <w:bottom w:val="none" w:sz="0" w:space="0" w:color="auto"/>
            <w:right w:val="none" w:sz="0" w:space="0" w:color="auto"/>
          </w:divBdr>
        </w:div>
        <w:div w:id="1511679856">
          <w:marLeft w:val="274"/>
          <w:marRight w:val="0"/>
          <w:marTop w:val="53"/>
          <w:marBottom w:val="0"/>
          <w:divBdr>
            <w:top w:val="none" w:sz="0" w:space="0" w:color="auto"/>
            <w:left w:val="none" w:sz="0" w:space="0" w:color="auto"/>
            <w:bottom w:val="none" w:sz="0" w:space="0" w:color="auto"/>
            <w:right w:val="none" w:sz="0" w:space="0" w:color="auto"/>
          </w:divBdr>
        </w:div>
        <w:div w:id="1605839846">
          <w:marLeft w:val="835"/>
          <w:marRight w:val="0"/>
          <w:marTop w:val="48"/>
          <w:marBottom w:val="0"/>
          <w:divBdr>
            <w:top w:val="none" w:sz="0" w:space="0" w:color="auto"/>
            <w:left w:val="none" w:sz="0" w:space="0" w:color="auto"/>
            <w:bottom w:val="none" w:sz="0" w:space="0" w:color="auto"/>
            <w:right w:val="none" w:sz="0" w:space="0" w:color="auto"/>
          </w:divBdr>
        </w:div>
        <w:div w:id="1615281935">
          <w:marLeft w:val="835"/>
          <w:marRight w:val="0"/>
          <w:marTop w:val="48"/>
          <w:marBottom w:val="0"/>
          <w:divBdr>
            <w:top w:val="none" w:sz="0" w:space="0" w:color="auto"/>
            <w:left w:val="none" w:sz="0" w:space="0" w:color="auto"/>
            <w:bottom w:val="none" w:sz="0" w:space="0" w:color="auto"/>
            <w:right w:val="none" w:sz="0" w:space="0" w:color="auto"/>
          </w:divBdr>
        </w:div>
        <w:div w:id="1674602752">
          <w:marLeft w:val="835"/>
          <w:marRight w:val="0"/>
          <w:marTop w:val="48"/>
          <w:marBottom w:val="0"/>
          <w:divBdr>
            <w:top w:val="none" w:sz="0" w:space="0" w:color="auto"/>
            <w:left w:val="none" w:sz="0" w:space="0" w:color="auto"/>
            <w:bottom w:val="none" w:sz="0" w:space="0" w:color="auto"/>
            <w:right w:val="none" w:sz="0" w:space="0" w:color="auto"/>
          </w:divBdr>
        </w:div>
        <w:div w:id="1880698564">
          <w:marLeft w:val="835"/>
          <w:marRight w:val="0"/>
          <w:marTop w:val="48"/>
          <w:marBottom w:val="0"/>
          <w:divBdr>
            <w:top w:val="none" w:sz="0" w:space="0" w:color="auto"/>
            <w:left w:val="none" w:sz="0" w:space="0" w:color="auto"/>
            <w:bottom w:val="none" w:sz="0" w:space="0" w:color="auto"/>
            <w:right w:val="none" w:sz="0" w:space="0" w:color="auto"/>
          </w:divBdr>
        </w:div>
        <w:div w:id="2033338116">
          <w:marLeft w:val="835"/>
          <w:marRight w:val="0"/>
          <w:marTop w:val="48"/>
          <w:marBottom w:val="0"/>
          <w:divBdr>
            <w:top w:val="none" w:sz="0" w:space="0" w:color="auto"/>
            <w:left w:val="none" w:sz="0" w:space="0" w:color="auto"/>
            <w:bottom w:val="none" w:sz="0" w:space="0" w:color="auto"/>
            <w:right w:val="none" w:sz="0" w:space="0" w:color="auto"/>
          </w:divBdr>
        </w:div>
      </w:divsChild>
    </w:div>
    <w:div w:id="186145086">
      <w:bodyDiv w:val="1"/>
      <w:marLeft w:val="0"/>
      <w:marRight w:val="0"/>
      <w:marTop w:val="0"/>
      <w:marBottom w:val="0"/>
      <w:divBdr>
        <w:top w:val="none" w:sz="0" w:space="0" w:color="auto"/>
        <w:left w:val="none" w:sz="0" w:space="0" w:color="auto"/>
        <w:bottom w:val="none" w:sz="0" w:space="0" w:color="auto"/>
        <w:right w:val="none" w:sz="0" w:space="0" w:color="auto"/>
      </w:divBdr>
    </w:div>
    <w:div w:id="200090657">
      <w:bodyDiv w:val="1"/>
      <w:marLeft w:val="0"/>
      <w:marRight w:val="0"/>
      <w:marTop w:val="0"/>
      <w:marBottom w:val="0"/>
      <w:divBdr>
        <w:top w:val="none" w:sz="0" w:space="0" w:color="auto"/>
        <w:left w:val="none" w:sz="0" w:space="0" w:color="auto"/>
        <w:bottom w:val="none" w:sz="0" w:space="0" w:color="auto"/>
        <w:right w:val="none" w:sz="0" w:space="0" w:color="auto"/>
      </w:divBdr>
    </w:div>
    <w:div w:id="228418384">
      <w:bodyDiv w:val="1"/>
      <w:marLeft w:val="0"/>
      <w:marRight w:val="0"/>
      <w:marTop w:val="0"/>
      <w:marBottom w:val="0"/>
      <w:divBdr>
        <w:top w:val="none" w:sz="0" w:space="0" w:color="auto"/>
        <w:left w:val="none" w:sz="0" w:space="0" w:color="auto"/>
        <w:bottom w:val="none" w:sz="0" w:space="0" w:color="auto"/>
        <w:right w:val="none" w:sz="0" w:space="0" w:color="auto"/>
      </w:divBdr>
    </w:div>
    <w:div w:id="231164309">
      <w:bodyDiv w:val="1"/>
      <w:marLeft w:val="0"/>
      <w:marRight w:val="0"/>
      <w:marTop w:val="0"/>
      <w:marBottom w:val="0"/>
      <w:divBdr>
        <w:top w:val="none" w:sz="0" w:space="0" w:color="auto"/>
        <w:left w:val="none" w:sz="0" w:space="0" w:color="auto"/>
        <w:bottom w:val="none" w:sz="0" w:space="0" w:color="auto"/>
        <w:right w:val="none" w:sz="0" w:space="0" w:color="auto"/>
      </w:divBdr>
    </w:div>
    <w:div w:id="293172172">
      <w:bodyDiv w:val="1"/>
      <w:marLeft w:val="0"/>
      <w:marRight w:val="0"/>
      <w:marTop w:val="0"/>
      <w:marBottom w:val="0"/>
      <w:divBdr>
        <w:top w:val="none" w:sz="0" w:space="0" w:color="auto"/>
        <w:left w:val="none" w:sz="0" w:space="0" w:color="auto"/>
        <w:bottom w:val="none" w:sz="0" w:space="0" w:color="auto"/>
        <w:right w:val="none" w:sz="0" w:space="0" w:color="auto"/>
      </w:divBdr>
    </w:div>
    <w:div w:id="318926516">
      <w:bodyDiv w:val="1"/>
      <w:marLeft w:val="0"/>
      <w:marRight w:val="0"/>
      <w:marTop w:val="0"/>
      <w:marBottom w:val="0"/>
      <w:divBdr>
        <w:top w:val="none" w:sz="0" w:space="0" w:color="auto"/>
        <w:left w:val="none" w:sz="0" w:space="0" w:color="auto"/>
        <w:bottom w:val="none" w:sz="0" w:space="0" w:color="auto"/>
        <w:right w:val="none" w:sz="0" w:space="0" w:color="auto"/>
      </w:divBdr>
      <w:divsChild>
        <w:div w:id="503278652">
          <w:marLeft w:val="274"/>
          <w:marRight w:val="0"/>
          <w:marTop w:val="86"/>
          <w:marBottom w:val="0"/>
          <w:divBdr>
            <w:top w:val="none" w:sz="0" w:space="0" w:color="auto"/>
            <w:left w:val="none" w:sz="0" w:space="0" w:color="auto"/>
            <w:bottom w:val="none" w:sz="0" w:space="0" w:color="auto"/>
            <w:right w:val="none" w:sz="0" w:space="0" w:color="auto"/>
          </w:divBdr>
        </w:div>
        <w:div w:id="1587642351">
          <w:marLeft w:val="274"/>
          <w:marRight w:val="0"/>
          <w:marTop w:val="86"/>
          <w:marBottom w:val="0"/>
          <w:divBdr>
            <w:top w:val="none" w:sz="0" w:space="0" w:color="auto"/>
            <w:left w:val="none" w:sz="0" w:space="0" w:color="auto"/>
            <w:bottom w:val="none" w:sz="0" w:space="0" w:color="auto"/>
            <w:right w:val="none" w:sz="0" w:space="0" w:color="auto"/>
          </w:divBdr>
        </w:div>
        <w:div w:id="1744257187">
          <w:marLeft w:val="274"/>
          <w:marRight w:val="0"/>
          <w:marTop w:val="86"/>
          <w:marBottom w:val="0"/>
          <w:divBdr>
            <w:top w:val="none" w:sz="0" w:space="0" w:color="auto"/>
            <w:left w:val="none" w:sz="0" w:space="0" w:color="auto"/>
            <w:bottom w:val="none" w:sz="0" w:space="0" w:color="auto"/>
            <w:right w:val="none" w:sz="0" w:space="0" w:color="auto"/>
          </w:divBdr>
        </w:div>
      </w:divsChild>
    </w:div>
    <w:div w:id="426923345">
      <w:bodyDiv w:val="1"/>
      <w:marLeft w:val="0"/>
      <w:marRight w:val="0"/>
      <w:marTop w:val="0"/>
      <w:marBottom w:val="0"/>
      <w:divBdr>
        <w:top w:val="none" w:sz="0" w:space="0" w:color="auto"/>
        <w:left w:val="none" w:sz="0" w:space="0" w:color="auto"/>
        <w:bottom w:val="none" w:sz="0" w:space="0" w:color="auto"/>
        <w:right w:val="none" w:sz="0" w:space="0" w:color="auto"/>
      </w:divBdr>
    </w:div>
    <w:div w:id="545946883">
      <w:bodyDiv w:val="1"/>
      <w:marLeft w:val="0"/>
      <w:marRight w:val="0"/>
      <w:marTop w:val="0"/>
      <w:marBottom w:val="0"/>
      <w:divBdr>
        <w:top w:val="none" w:sz="0" w:space="0" w:color="auto"/>
        <w:left w:val="none" w:sz="0" w:space="0" w:color="auto"/>
        <w:bottom w:val="none" w:sz="0" w:space="0" w:color="auto"/>
        <w:right w:val="none" w:sz="0" w:space="0" w:color="auto"/>
      </w:divBdr>
    </w:div>
    <w:div w:id="581377993">
      <w:bodyDiv w:val="1"/>
      <w:marLeft w:val="0"/>
      <w:marRight w:val="0"/>
      <w:marTop w:val="0"/>
      <w:marBottom w:val="0"/>
      <w:divBdr>
        <w:top w:val="none" w:sz="0" w:space="0" w:color="auto"/>
        <w:left w:val="none" w:sz="0" w:space="0" w:color="auto"/>
        <w:bottom w:val="none" w:sz="0" w:space="0" w:color="auto"/>
        <w:right w:val="none" w:sz="0" w:space="0" w:color="auto"/>
      </w:divBdr>
    </w:div>
    <w:div w:id="677078860">
      <w:bodyDiv w:val="1"/>
      <w:marLeft w:val="0"/>
      <w:marRight w:val="0"/>
      <w:marTop w:val="0"/>
      <w:marBottom w:val="0"/>
      <w:divBdr>
        <w:top w:val="none" w:sz="0" w:space="0" w:color="auto"/>
        <w:left w:val="none" w:sz="0" w:space="0" w:color="auto"/>
        <w:bottom w:val="none" w:sz="0" w:space="0" w:color="auto"/>
        <w:right w:val="none" w:sz="0" w:space="0" w:color="auto"/>
      </w:divBdr>
      <w:divsChild>
        <w:div w:id="145711756">
          <w:marLeft w:val="835"/>
          <w:marRight w:val="0"/>
          <w:marTop w:val="77"/>
          <w:marBottom w:val="0"/>
          <w:divBdr>
            <w:top w:val="none" w:sz="0" w:space="0" w:color="auto"/>
            <w:left w:val="none" w:sz="0" w:space="0" w:color="auto"/>
            <w:bottom w:val="none" w:sz="0" w:space="0" w:color="auto"/>
            <w:right w:val="none" w:sz="0" w:space="0" w:color="auto"/>
          </w:divBdr>
        </w:div>
        <w:div w:id="548034245">
          <w:marLeft w:val="274"/>
          <w:marRight w:val="0"/>
          <w:marTop w:val="91"/>
          <w:marBottom w:val="0"/>
          <w:divBdr>
            <w:top w:val="none" w:sz="0" w:space="0" w:color="auto"/>
            <w:left w:val="none" w:sz="0" w:space="0" w:color="auto"/>
            <w:bottom w:val="none" w:sz="0" w:space="0" w:color="auto"/>
            <w:right w:val="none" w:sz="0" w:space="0" w:color="auto"/>
          </w:divBdr>
        </w:div>
        <w:div w:id="569000075">
          <w:marLeft w:val="835"/>
          <w:marRight w:val="0"/>
          <w:marTop w:val="77"/>
          <w:marBottom w:val="0"/>
          <w:divBdr>
            <w:top w:val="none" w:sz="0" w:space="0" w:color="auto"/>
            <w:left w:val="none" w:sz="0" w:space="0" w:color="auto"/>
            <w:bottom w:val="none" w:sz="0" w:space="0" w:color="auto"/>
            <w:right w:val="none" w:sz="0" w:space="0" w:color="auto"/>
          </w:divBdr>
        </w:div>
        <w:div w:id="676425023">
          <w:marLeft w:val="274"/>
          <w:marRight w:val="0"/>
          <w:marTop w:val="91"/>
          <w:marBottom w:val="0"/>
          <w:divBdr>
            <w:top w:val="none" w:sz="0" w:space="0" w:color="auto"/>
            <w:left w:val="none" w:sz="0" w:space="0" w:color="auto"/>
            <w:bottom w:val="none" w:sz="0" w:space="0" w:color="auto"/>
            <w:right w:val="none" w:sz="0" w:space="0" w:color="auto"/>
          </w:divBdr>
        </w:div>
        <w:div w:id="697856859">
          <w:marLeft w:val="835"/>
          <w:marRight w:val="0"/>
          <w:marTop w:val="77"/>
          <w:marBottom w:val="0"/>
          <w:divBdr>
            <w:top w:val="none" w:sz="0" w:space="0" w:color="auto"/>
            <w:left w:val="none" w:sz="0" w:space="0" w:color="auto"/>
            <w:bottom w:val="none" w:sz="0" w:space="0" w:color="auto"/>
            <w:right w:val="none" w:sz="0" w:space="0" w:color="auto"/>
          </w:divBdr>
        </w:div>
        <w:div w:id="1487472416">
          <w:marLeft w:val="835"/>
          <w:marRight w:val="0"/>
          <w:marTop w:val="77"/>
          <w:marBottom w:val="0"/>
          <w:divBdr>
            <w:top w:val="none" w:sz="0" w:space="0" w:color="auto"/>
            <w:left w:val="none" w:sz="0" w:space="0" w:color="auto"/>
            <w:bottom w:val="none" w:sz="0" w:space="0" w:color="auto"/>
            <w:right w:val="none" w:sz="0" w:space="0" w:color="auto"/>
          </w:divBdr>
        </w:div>
        <w:div w:id="1746149295">
          <w:marLeft w:val="835"/>
          <w:marRight w:val="0"/>
          <w:marTop w:val="77"/>
          <w:marBottom w:val="0"/>
          <w:divBdr>
            <w:top w:val="none" w:sz="0" w:space="0" w:color="auto"/>
            <w:left w:val="none" w:sz="0" w:space="0" w:color="auto"/>
            <w:bottom w:val="none" w:sz="0" w:space="0" w:color="auto"/>
            <w:right w:val="none" w:sz="0" w:space="0" w:color="auto"/>
          </w:divBdr>
        </w:div>
        <w:div w:id="1811095043">
          <w:marLeft w:val="274"/>
          <w:marRight w:val="0"/>
          <w:marTop w:val="91"/>
          <w:marBottom w:val="0"/>
          <w:divBdr>
            <w:top w:val="none" w:sz="0" w:space="0" w:color="auto"/>
            <w:left w:val="none" w:sz="0" w:space="0" w:color="auto"/>
            <w:bottom w:val="none" w:sz="0" w:space="0" w:color="auto"/>
            <w:right w:val="none" w:sz="0" w:space="0" w:color="auto"/>
          </w:divBdr>
        </w:div>
        <w:div w:id="1951820428">
          <w:marLeft w:val="835"/>
          <w:marRight w:val="0"/>
          <w:marTop w:val="77"/>
          <w:marBottom w:val="0"/>
          <w:divBdr>
            <w:top w:val="none" w:sz="0" w:space="0" w:color="auto"/>
            <w:left w:val="none" w:sz="0" w:space="0" w:color="auto"/>
            <w:bottom w:val="none" w:sz="0" w:space="0" w:color="auto"/>
            <w:right w:val="none" w:sz="0" w:space="0" w:color="auto"/>
          </w:divBdr>
        </w:div>
        <w:div w:id="1965109594">
          <w:marLeft w:val="1411"/>
          <w:marRight w:val="0"/>
          <w:marTop w:val="77"/>
          <w:marBottom w:val="0"/>
          <w:divBdr>
            <w:top w:val="none" w:sz="0" w:space="0" w:color="auto"/>
            <w:left w:val="none" w:sz="0" w:space="0" w:color="auto"/>
            <w:bottom w:val="none" w:sz="0" w:space="0" w:color="auto"/>
            <w:right w:val="none" w:sz="0" w:space="0" w:color="auto"/>
          </w:divBdr>
        </w:div>
        <w:div w:id="2056734198">
          <w:marLeft w:val="835"/>
          <w:marRight w:val="0"/>
          <w:marTop w:val="77"/>
          <w:marBottom w:val="0"/>
          <w:divBdr>
            <w:top w:val="none" w:sz="0" w:space="0" w:color="auto"/>
            <w:left w:val="none" w:sz="0" w:space="0" w:color="auto"/>
            <w:bottom w:val="none" w:sz="0" w:space="0" w:color="auto"/>
            <w:right w:val="none" w:sz="0" w:space="0" w:color="auto"/>
          </w:divBdr>
        </w:div>
      </w:divsChild>
    </w:div>
    <w:div w:id="697631276">
      <w:bodyDiv w:val="1"/>
      <w:marLeft w:val="0"/>
      <w:marRight w:val="0"/>
      <w:marTop w:val="0"/>
      <w:marBottom w:val="0"/>
      <w:divBdr>
        <w:top w:val="none" w:sz="0" w:space="0" w:color="auto"/>
        <w:left w:val="none" w:sz="0" w:space="0" w:color="auto"/>
        <w:bottom w:val="none" w:sz="0" w:space="0" w:color="auto"/>
        <w:right w:val="none" w:sz="0" w:space="0" w:color="auto"/>
      </w:divBdr>
    </w:div>
    <w:div w:id="877860357">
      <w:bodyDiv w:val="1"/>
      <w:marLeft w:val="0"/>
      <w:marRight w:val="0"/>
      <w:marTop w:val="0"/>
      <w:marBottom w:val="0"/>
      <w:divBdr>
        <w:top w:val="none" w:sz="0" w:space="0" w:color="auto"/>
        <w:left w:val="none" w:sz="0" w:space="0" w:color="auto"/>
        <w:bottom w:val="none" w:sz="0" w:space="0" w:color="auto"/>
        <w:right w:val="none" w:sz="0" w:space="0" w:color="auto"/>
      </w:divBdr>
    </w:div>
    <w:div w:id="903881312">
      <w:bodyDiv w:val="1"/>
      <w:marLeft w:val="0"/>
      <w:marRight w:val="0"/>
      <w:marTop w:val="0"/>
      <w:marBottom w:val="0"/>
      <w:divBdr>
        <w:top w:val="none" w:sz="0" w:space="0" w:color="auto"/>
        <w:left w:val="none" w:sz="0" w:space="0" w:color="auto"/>
        <w:bottom w:val="none" w:sz="0" w:space="0" w:color="auto"/>
        <w:right w:val="none" w:sz="0" w:space="0" w:color="auto"/>
      </w:divBdr>
    </w:div>
    <w:div w:id="939414734">
      <w:bodyDiv w:val="1"/>
      <w:marLeft w:val="0"/>
      <w:marRight w:val="0"/>
      <w:marTop w:val="0"/>
      <w:marBottom w:val="0"/>
      <w:divBdr>
        <w:top w:val="none" w:sz="0" w:space="0" w:color="auto"/>
        <w:left w:val="none" w:sz="0" w:space="0" w:color="auto"/>
        <w:bottom w:val="none" w:sz="0" w:space="0" w:color="auto"/>
        <w:right w:val="none" w:sz="0" w:space="0" w:color="auto"/>
      </w:divBdr>
    </w:div>
    <w:div w:id="955408479">
      <w:bodyDiv w:val="1"/>
      <w:marLeft w:val="0"/>
      <w:marRight w:val="0"/>
      <w:marTop w:val="0"/>
      <w:marBottom w:val="0"/>
      <w:divBdr>
        <w:top w:val="none" w:sz="0" w:space="0" w:color="auto"/>
        <w:left w:val="none" w:sz="0" w:space="0" w:color="auto"/>
        <w:bottom w:val="none" w:sz="0" w:space="0" w:color="auto"/>
        <w:right w:val="none" w:sz="0" w:space="0" w:color="auto"/>
      </w:divBdr>
    </w:div>
    <w:div w:id="1011297612">
      <w:bodyDiv w:val="1"/>
      <w:marLeft w:val="0"/>
      <w:marRight w:val="0"/>
      <w:marTop w:val="0"/>
      <w:marBottom w:val="0"/>
      <w:divBdr>
        <w:top w:val="none" w:sz="0" w:space="0" w:color="auto"/>
        <w:left w:val="none" w:sz="0" w:space="0" w:color="auto"/>
        <w:bottom w:val="none" w:sz="0" w:space="0" w:color="auto"/>
        <w:right w:val="none" w:sz="0" w:space="0" w:color="auto"/>
      </w:divBdr>
    </w:div>
    <w:div w:id="1076241174">
      <w:bodyDiv w:val="1"/>
      <w:marLeft w:val="0"/>
      <w:marRight w:val="0"/>
      <w:marTop w:val="0"/>
      <w:marBottom w:val="0"/>
      <w:divBdr>
        <w:top w:val="none" w:sz="0" w:space="0" w:color="auto"/>
        <w:left w:val="none" w:sz="0" w:space="0" w:color="auto"/>
        <w:bottom w:val="none" w:sz="0" w:space="0" w:color="auto"/>
        <w:right w:val="none" w:sz="0" w:space="0" w:color="auto"/>
      </w:divBdr>
    </w:div>
    <w:div w:id="1122312060">
      <w:bodyDiv w:val="1"/>
      <w:marLeft w:val="0"/>
      <w:marRight w:val="0"/>
      <w:marTop w:val="0"/>
      <w:marBottom w:val="0"/>
      <w:divBdr>
        <w:top w:val="none" w:sz="0" w:space="0" w:color="auto"/>
        <w:left w:val="none" w:sz="0" w:space="0" w:color="auto"/>
        <w:bottom w:val="none" w:sz="0" w:space="0" w:color="auto"/>
        <w:right w:val="none" w:sz="0" w:space="0" w:color="auto"/>
      </w:divBdr>
    </w:div>
    <w:div w:id="1427965214">
      <w:bodyDiv w:val="1"/>
      <w:marLeft w:val="0"/>
      <w:marRight w:val="0"/>
      <w:marTop w:val="0"/>
      <w:marBottom w:val="0"/>
      <w:divBdr>
        <w:top w:val="none" w:sz="0" w:space="0" w:color="auto"/>
        <w:left w:val="none" w:sz="0" w:space="0" w:color="auto"/>
        <w:bottom w:val="none" w:sz="0" w:space="0" w:color="auto"/>
        <w:right w:val="none" w:sz="0" w:space="0" w:color="auto"/>
      </w:divBdr>
    </w:div>
    <w:div w:id="1479490355">
      <w:bodyDiv w:val="1"/>
      <w:marLeft w:val="0"/>
      <w:marRight w:val="0"/>
      <w:marTop w:val="0"/>
      <w:marBottom w:val="0"/>
      <w:divBdr>
        <w:top w:val="none" w:sz="0" w:space="0" w:color="auto"/>
        <w:left w:val="none" w:sz="0" w:space="0" w:color="auto"/>
        <w:bottom w:val="none" w:sz="0" w:space="0" w:color="auto"/>
        <w:right w:val="none" w:sz="0" w:space="0" w:color="auto"/>
      </w:divBdr>
    </w:div>
    <w:div w:id="1525754686">
      <w:bodyDiv w:val="1"/>
      <w:marLeft w:val="0"/>
      <w:marRight w:val="0"/>
      <w:marTop w:val="0"/>
      <w:marBottom w:val="0"/>
      <w:divBdr>
        <w:top w:val="none" w:sz="0" w:space="0" w:color="auto"/>
        <w:left w:val="none" w:sz="0" w:space="0" w:color="auto"/>
        <w:bottom w:val="none" w:sz="0" w:space="0" w:color="auto"/>
        <w:right w:val="none" w:sz="0" w:space="0" w:color="auto"/>
      </w:divBdr>
    </w:div>
    <w:div w:id="1596935465">
      <w:bodyDiv w:val="1"/>
      <w:marLeft w:val="0"/>
      <w:marRight w:val="0"/>
      <w:marTop w:val="0"/>
      <w:marBottom w:val="0"/>
      <w:divBdr>
        <w:top w:val="none" w:sz="0" w:space="0" w:color="auto"/>
        <w:left w:val="none" w:sz="0" w:space="0" w:color="auto"/>
        <w:bottom w:val="none" w:sz="0" w:space="0" w:color="auto"/>
        <w:right w:val="none" w:sz="0" w:space="0" w:color="auto"/>
      </w:divBdr>
    </w:div>
    <w:div w:id="1665354667">
      <w:bodyDiv w:val="1"/>
      <w:marLeft w:val="0"/>
      <w:marRight w:val="0"/>
      <w:marTop w:val="0"/>
      <w:marBottom w:val="0"/>
      <w:divBdr>
        <w:top w:val="none" w:sz="0" w:space="0" w:color="auto"/>
        <w:left w:val="none" w:sz="0" w:space="0" w:color="auto"/>
        <w:bottom w:val="none" w:sz="0" w:space="0" w:color="auto"/>
        <w:right w:val="none" w:sz="0" w:space="0" w:color="auto"/>
      </w:divBdr>
    </w:div>
    <w:div w:id="1682659737">
      <w:bodyDiv w:val="1"/>
      <w:marLeft w:val="0"/>
      <w:marRight w:val="0"/>
      <w:marTop w:val="0"/>
      <w:marBottom w:val="0"/>
      <w:divBdr>
        <w:top w:val="none" w:sz="0" w:space="0" w:color="auto"/>
        <w:left w:val="none" w:sz="0" w:space="0" w:color="auto"/>
        <w:bottom w:val="none" w:sz="0" w:space="0" w:color="auto"/>
        <w:right w:val="none" w:sz="0" w:space="0" w:color="auto"/>
      </w:divBdr>
    </w:div>
    <w:div w:id="1763796099">
      <w:bodyDiv w:val="1"/>
      <w:marLeft w:val="0"/>
      <w:marRight w:val="0"/>
      <w:marTop w:val="0"/>
      <w:marBottom w:val="0"/>
      <w:divBdr>
        <w:top w:val="none" w:sz="0" w:space="0" w:color="auto"/>
        <w:left w:val="none" w:sz="0" w:space="0" w:color="auto"/>
        <w:bottom w:val="none" w:sz="0" w:space="0" w:color="auto"/>
        <w:right w:val="none" w:sz="0" w:space="0" w:color="auto"/>
      </w:divBdr>
    </w:div>
    <w:div w:id="1787891626">
      <w:bodyDiv w:val="1"/>
      <w:marLeft w:val="0"/>
      <w:marRight w:val="0"/>
      <w:marTop w:val="0"/>
      <w:marBottom w:val="0"/>
      <w:divBdr>
        <w:top w:val="none" w:sz="0" w:space="0" w:color="auto"/>
        <w:left w:val="none" w:sz="0" w:space="0" w:color="auto"/>
        <w:bottom w:val="none" w:sz="0" w:space="0" w:color="auto"/>
        <w:right w:val="none" w:sz="0" w:space="0" w:color="auto"/>
      </w:divBdr>
    </w:div>
    <w:div w:id="1832331848">
      <w:bodyDiv w:val="1"/>
      <w:marLeft w:val="0"/>
      <w:marRight w:val="0"/>
      <w:marTop w:val="0"/>
      <w:marBottom w:val="0"/>
      <w:divBdr>
        <w:top w:val="none" w:sz="0" w:space="0" w:color="auto"/>
        <w:left w:val="none" w:sz="0" w:space="0" w:color="auto"/>
        <w:bottom w:val="none" w:sz="0" w:space="0" w:color="auto"/>
        <w:right w:val="none" w:sz="0" w:space="0" w:color="auto"/>
      </w:divBdr>
    </w:div>
    <w:div w:id="1858349819">
      <w:bodyDiv w:val="1"/>
      <w:marLeft w:val="0"/>
      <w:marRight w:val="0"/>
      <w:marTop w:val="0"/>
      <w:marBottom w:val="0"/>
      <w:divBdr>
        <w:top w:val="none" w:sz="0" w:space="0" w:color="auto"/>
        <w:left w:val="none" w:sz="0" w:space="0" w:color="auto"/>
        <w:bottom w:val="none" w:sz="0" w:space="0" w:color="auto"/>
        <w:right w:val="none" w:sz="0" w:space="0" w:color="auto"/>
      </w:divBdr>
    </w:div>
    <w:div w:id="1937902644">
      <w:bodyDiv w:val="1"/>
      <w:marLeft w:val="0"/>
      <w:marRight w:val="0"/>
      <w:marTop w:val="0"/>
      <w:marBottom w:val="0"/>
      <w:divBdr>
        <w:top w:val="none" w:sz="0" w:space="0" w:color="auto"/>
        <w:left w:val="none" w:sz="0" w:space="0" w:color="auto"/>
        <w:bottom w:val="none" w:sz="0" w:space="0" w:color="auto"/>
        <w:right w:val="none" w:sz="0" w:space="0" w:color="auto"/>
      </w:divBdr>
    </w:div>
    <w:div w:id="2007899490">
      <w:bodyDiv w:val="1"/>
      <w:marLeft w:val="0"/>
      <w:marRight w:val="0"/>
      <w:marTop w:val="0"/>
      <w:marBottom w:val="0"/>
      <w:divBdr>
        <w:top w:val="none" w:sz="0" w:space="0" w:color="auto"/>
        <w:left w:val="none" w:sz="0" w:space="0" w:color="auto"/>
        <w:bottom w:val="none" w:sz="0" w:space="0" w:color="auto"/>
        <w:right w:val="none" w:sz="0" w:space="0" w:color="auto"/>
      </w:divBdr>
    </w:div>
    <w:div w:id="2033610371">
      <w:bodyDiv w:val="1"/>
      <w:marLeft w:val="0"/>
      <w:marRight w:val="0"/>
      <w:marTop w:val="0"/>
      <w:marBottom w:val="0"/>
      <w:divBdr>
        <w:top w:val="none" w:sz="0" w:space="0" w:color="auto"/>
        <w:left w:val="none" w:sz="0" w:space="0" w:color="auto"/>
        <w:bottom w:val="none" w:sz="0" w:space="0" w:color="auto"/>
        <w:right w:val="none" w:sz="0" w:space="0" w:color="auto"/>
      </w:divBdr>
    </w:div>
    <w:div w:id="2042509112">
      <w:bodyDiv w:val="1"/>
      <w:marLeft w:val="0"/>
      <w:marRight w:val="0"/>
      <w:marTop w:val="0"/>
      <w:marBottom w:val="0"/>
      <w:divBdr>
        <w:top w:val="none" w:sz="0" w:space="0" w:color="auto"/>
        <w:left w:val="none" w:sz="0" w:space="0" w:color="auto"/>
        <w:bottom w:val="none" w:sz="0" w:space="0" w:color="auto"/>
        <w:right w:val="none" w:sz="0" w:space="0" w:color="auto"/>
      </w:divBdr>
    </w:div>
    <w:div w:id="2074691298">
      <w:bodyDiv w:val="1"/>
      <w:marLeft w:val="0"/>
      <w:marRight w:val="0"/>
      <w:marTop w:val="0"/>
      <w:marBottom w:val="0"/>
      <w:divBdr>
        <w:top w:val="none" w:sz="0" w:space="0" w:color="auto"/>
        <w:left w:val="none" w:sz="0" w:space="0" w:color="auto"/>
        <w:bottom w:val="none" w:sz="0" w:space="0" w:color="auto"/>
        <w:right w:val="none" w:sz="0" w:space="0" w:color="auto"/>
      </w:divBdr>
      <w:divsChild>
        <w:div w:id="179708661">
          <w:marLeft w:val="835"/>
          <w:marRight w:val="0"/>
          <w:marTop w:val="86"/>
          <w:marBottom w:val="0"/>
          <w:divBdr>
            <w:top w:val="none" w:sz="0" w:space="0" w:color="auto"/>
            <w:left w:val="none" w:sz="0" w:space="0" w:color="auto"/>
            <w:bottom w:val="none" w:sz="0" w:space="0" w:color="auto"/>
            <w:right w:val="none" w:sz="0" w:space="0" w:color="auto"/>
          </w:divBdr>
        </w:div>
        <w:div w:id="476529118">
          <w:marLeft w:val="835"/>
          <w:marRight w:val="0"/>
          <w:marTop w:val="86"/>
          <w:marBottom w:val="0"/>
          <w:divBdr>
            <w:top w:val="none" w:sz="0" w:space="0" w:color="auto"/>
            <w:left w:val="none" w:sz="0" w:space="0" w:color="auto"/>
            <w:bottom w:val="none" w:sz="0" w:space="0" w:color="auto"/>
            <w:right w:val="none" w:sz="0" w:space="0" w:color="auto"/>
          </w:divBdr>
        </w:div>
        <w:div w:id="561912546">
          <w:marLeft w:val="1411"/>
          <w:marRight w:val="0"/>
          <w:marTop w:val="86"/>
          <w:marBottom w:val="0"/>
          <w:divBdr>
            <w:top w:val="none" w:sz="0" w:space="0" w:color="auto"/>
            <w:left w:val="none" w:sz="0" w:space="0" w:color="auto"/>
            <w:bottom w:val="none" w:sz="0" w:space="0" w:color="auto"/>
            <w:right w:val="none" w:sz="0" w:space="0" w:color="auto"/>
          </w:divBdr>
        </w:div>
        <w:div w:id="578752777">
          <w:marLeft w:val="835"/>
          <w:marRight w:val="0"/>
          <w:marTop w:val="86"/>
          <w:marBottom w:val="0"/>
          <w:divBdr>
            <w:top w:val="none" w:sz="0" w:space="0" w:color="auto"/>
            <w:left w:val="none" w:sz="0" w:space="0" w:color="auto"/>
            <w:bottom w:val="none" w:sz="0" w:space="0" w:color="auto"/>
            <w:right w:val="none" w:sz="0" w:space="0" w:color="auto"/>
          </w:divBdr>
        </w:div>
        <w:div w:id="996029134">
          <w:marLeft w:val="1411"/>
          <w:marRight w:val="0"/>
          <w:marTop w:val="8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package" Target="embeddings/Microsoft_Visio_Drawing.vsdx"/><Relationship Id="rId23" Type="http://schemas.microsoft.com/office/2011/relationships/people" Target="people.xml"/><Relationship Id="rId10" Type="http://schemas.openxmlformats.org/officeDocument/2006/relationships/settings" Target="settings.xml"/><Relationship Id="rId19" Type="http://schemas.openxmlformats.org/officeDocument/2006/relationships/oleObject" Target="embeddings/oleObject1.bin"/><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214</Value>
      <Value>212</Value>
      <Value>382</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0582c0cb-a098-4cc5-9c3e-163dbba9cb28</TermId>
        </TermInfo>
      </Term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5NUHHDQN7SK2-1476151046-22655</_dlc_DocId>
    <_dlc_DocIdUrl xmlns="f166a696-7b5b-4ccd-9f0c-ffde0cceec81">
      <Url>https://ericsson.sharepoint.com/sites/star/_layouts/15/DocIdRedir.aspx?ID=5NUHHDQN7SK2-1476151046-22655</Url>
      <Description>5NUHHDQN7SK2-1476151046-22655</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documentManagement>
</p:properties>
</file>

<file path=customXml/item5.xml><?xml version="1.0" encoding="utf-8"?>
<LongProperties xmlns="http://schemas.microsoft.com/office/2006/metadata/long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DA3B1B-48AF-4C1F-9909-C55F8E73FB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0DC4406-7F18-44CD-B6A0-61A36BFFD63F}">
  <ds:schemaRefs>
    <ds:schemaRef ds:uri="Microsoft.SharePoint.Taxonomy.ContentTypeSync"/>
  </ds:schemaRefs>
</ds:datastoreItem>
</file>

<file path=customXml/itemProps3.xml><?xml version="1.0" encoding="utf-8"?>
<ds:datastoreItem xmlns:ds="http://schemas.openxmlformats.org/officeDocument/2006/customXml" ds:itemID="{94CE081E-4C78-4276-8D36-071C20AD05BB}">
  <ds:schemaRefs>
    <ds:schemaRef ds:uri="http://schemas.microsoft.com/sharepoint/events"/>
  </ds:schemaRefs>
</ds:datastoreItem>
</file>

<file path=customXml/itemProps4.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5.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6.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7.xml><?xml version="1.0" encoding="utf-8"?>
<ds:datastoreItem xmlns:ds="http://schemas.openxmlformats.org/officeDocument/2006/customXml" ds:itemID="{E8A311DC-EEF2-42C3-A502-FD87A29584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template.dot</Template>
  <TotalTime>117</TotalTime>
  <Pages>5</Pages>
  <Words>1441</Words>
  <Characters>8217</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Mats Folke</dc:creator>
  <cp:keywords>TDoc; Ericsson; 3GPP</cp:keywords>
  <dc:description/>
  <cp:lastModifiedBy>Ericsson</cp:lastModifiedBy>
  <cp:revision>25</cp:revision>
  <cp:lastPrinted>2008-01-31T16:09:00Z</cp:lastPrinted>
  <dcterms:created xsi:type="dcterms:W3CDTF">2018-05-07T14:04:00Z</dcterms:created>
  <dcterms:modified xsi:type="dcterms:W3CDTF">2018-05-09T19:33:00Z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214;#3GPP|9a2d7407-05d0-42af-8d72-c0b9b807f3b0;#212;#TDoc|af4b50c5-3c78-4293-b1bd-3e717d5b6882;#382;#Ericsson|0582c0cb-a098-4cc5-9c3e-163dbba9cb28</vt:lpwstr>
  </property>
  <property fmtid="{D5CDD505-2E9C-101B-9397-08002B2CF9AE}" pid="4" name="_dlc_DocIdItemGuid">
    <vt:lpwstr>4b17e9d2-3792-4cfd-a71c-b190ab7ea3c8</vt:lpwstr>
  </property>
  <property fmtid="{D5CDD505-2E9C-101B-9397-08002B2CF9AE}" pid="5" name="EriCOLLCategory">
    <vt:lpwstr/>
  </property>
  <property fmtid="{D5CDD505-2E9C-101B-9397-08002B2CF9AE}" pid="6" name="EriCOLLOrganizationUnit">
    <vt:lpwstr/>
  </property>
  <property fmtid="{D5CDD505-2E9C-101B-9397-08002B2CF9AE}" pid="7" name="EriCOLLProjects">
    <vt:lpwstr/>
  </property>
  <property fmtid="{D5CDD505-2E9C-101B-9397-08002B2CF9AE}" pid="8" name="EriCOLLCompetence">
    <vt:lpwstr/>
  </property>
  <property fmtid="{D5CDD505-2E9C-101B-9397-08002B2CF9AE}" pid="9" name="EriCOLLProcess">
    <vt:lpwstr/>
  </property>
  <property fmtid="{D5CDD505-2E9C-101B-9397-08002B2CF9AE}" pid="10" name="EriCOLLCustomer">
    <vt:lpwstr/>
  </property>
  <property fmtid="{D5CDD505-2E9C-101B-9397-08002B2CF9AE}" pid="11" name="EriCOLLProducts">
    <vt:lpwstr/>
  </property>
  <property fmtid="{D5CDD505-2E9C-101B-9397-08002B2CF9AE}" pid="12" name="EriCOLLCountry">
    <vt:lpwstr/>
  </property>
  <property fmtid="{D5CDD505-2E9C-101B-9397-08002B2CF9AE}" pid="13" name="ContentTypeId">
    <vt:lpwstr>0x010100C5F30C9B16E14C8EACE5F2CC7B7AC7F400F5862E332FC6CE449700A00A9FC83FBA</vt:lpwstr>
  </property>
  <property fmtid="{D5CDD505-2E9C-101B-9397-08002B2CF9AE}" pid="14" name="URL">
    <vt:lpwstr/>
  </property>
  <property fmtid="{D5CDD505-2E9C-101B-9397-08002B2CF9AE}" pid="15" name="Comments">
    <vt:lpwstr/>
  </property>
</Properties>
</file>